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B2D9F" w14:textId="315DBC36" w:rsidR="0023106D" w:rsidRPr="004E32F4" w:rsidRDefault="0023106D" w:rsidP="00E6548A">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Pr="004E32F4">
        <w:rPr>
          <w:b/>
          <w:i/>
          <w:sz w:val="28"/>
        </w:rPr>
        <w:tab/>
      </w:r>
      <w:r w:rsidRPr="006B4503">
        <w:rPr>
          <w:b/>
          <w:i/>
          <w:sz w:val="24"/>
        </w:rPr>
        <w:t>S2-</w:t>
      </w:r>
      <w:r w:rsidR="001A605F" w:rsidRPr="006B4503">
        <w:rPr>
          <w:b/>
          <w:i/>
          <w:sz w:val="24"/>
        </w:rPr>
        <w:t>240</w:t>
      </w:r>
      <w:r w:rsidR="001A605F">
        <w:rPr>
          <w:b/>
          <w:i/>
          <w:sz w:val="24"/>
        </w:rPr>
        <w:t>0617</w:t>
      </w:r>
    </w:p>
    <w:p w14:paraId="73820B65" w14:textId="284E193C" w:rsidR="0023106D" w:rsidRPr="004E32F4" w:rsidRDefault="0023106D" w:rsidP="0023106D">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DA470D" w:rsidR="00154C39" w:rsidRPr="00A15578" w:rsidRDefault="001A605F" w:rsidP="001A605F">
            <w:pPr>
              <w:pStyle w:val="CRCoverPage"/>
              <w:spacing w:after="0"/>
              <w:jc w:val="center"/>
              <w:rPr>
                <w:rFonts w:eastAsia="宋体"/>
                <w:b/>
                <w:noProof/>
                <w:lang w:eastAsia="zh-CN"/>
              </w:rPr>
            </w:pPr>
            <w:r w:rsidRPr="001A605F">
              <w:rPr>
                <w:b/>
                <w:noProof/>
                <w:sz w:val="28"/>
              </w:rPr>
              <w:t>0101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2E166A8" w:rsidR="00154C39" w:rsidRDefault="0023106D"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B067395" w:rsidR="00154C39" w:rsidRDefault="004C006C" w:rsidP="0036487A">
            <w:pPr>
              <w:pStyle w:val="CRCoverPage"/>
              <w:spacing w:after="0"/>
              <w:jc w:val="center"/>
              <w:rPr>
                <w:noProof/>
                <w:sz w:val="28"/>
              </w:rPr>
            </w:pPr>
            <w:r>
              <w:rPr>
                <w:b/>
                <w:noProof/>
                <w:sz w:val="28"/>
              </w:rPr>
              <w:t>1</w:t>
            </w:r>
            <w:r w:rsidR="0036772B">
              <w:rPr>
                <w:b/>
                <w:noProof/>
                <w:sz w:val="28"/>
              </w:rPr>
              <w:t>8</w:t>
            </w:r>
            <w:r w:rsidR="002030C5">
              <w:rPr>
                <w:b/>
                <w:noProof/>
                <w:sz w:val="28"/>
              </w:rPr>
              <w:t>.</w:t>
            </w:r>
            <w:r w:rsidR="0036487A">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6090620" w:rsidR="00154C39" w:rsidRPr="00526CC3" w:rsidRDefault="00816317" w:rsidP="00A5022D">
            <w:pPr>
              <w:pStyle w:val="CRCoverPage"/>
              <w:spacing w:after="0"/>
              <w:ind w:left="100"/>
              <w:rPr>
                <w:rFonts w:eastAsia="宋体"/>
                <w:noProof/>
                <w:lang w:eastAsia="ko-KR"/>
              </w:rPr>
            </w:pPr>
            <w:r w:rsidRPr="00277491">
              <w:t xml:space="preserve">Update on </w:t>
            </w:r>
            <w:r w:rsidR="00A5022D">
              <w:t xml:space="preserve">Located UE </w:t>
            </w:r>
            <w:r w:rsidR="00717C35">
              <w:t xml:space="preserve">Discovery and </w:t>
            </w:r>
            <w:r w:rsidR="00A5022D">
              <w:t>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6A9FF5" w:rsidR="00154C39" w:rsidRPr="00F139B3" w:rsidRDefault="008850AF" w:rsidP="008850AF">
            <w:pPr>
              <w:pStyle w:val="CRCoverPage"/>
              <w:spacing w:after="0"/>
              <w:ind w:left="100"/>
              <w:rPr>
                <w:rFonts w:eastAsia="宋体"/>
                <w:noProof/>
                <w:lang w:eastAsia="zh-CN"/>
              </w:rPr>
            </w:pPr>
            <w:r w:rsidRPr="00F139B3">
              <w:rPr>
                <w:noProof/>
              </w:rPr>
              <w:fldChar w:fldCharType="begin"/>
            </w:r>
            <w:r w:rsidRPr="00F139B3">
              <w:rPr>
                <w:noProof/>
              </w:rPr>
              <w:instrText xml:space="preserve"> DOCPROPERTY  SourceIfWg  \* MERGEFORMAT </w:instrText>
            </w:r>
            <w:r w:rsidRPr="00F139B3">
              <w:rPr>
                <w:noProof/>
              </w:rPr>
              <w:fldChar w:fldCharType="separate"/>
            </w:r>
            <w:r w:rsidRPr="00F139B3">
              <w:rPr>
                <w:noProof/>
              </w:rPr>
              <w:t>Huawei, HiSilicon</w:t>
            </w:r>
            <w:r w:rsidRPr="00F139B3">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082E217" w:rsidR="00154C39" w:rsidRPr="003F41BD" w:rsidRDefault="00F13F69" w:rsidP="00922708">
            <w:pPr>
              <w:pStyle w:val="CRCoverPage"/>
              <w:spacing w:after="0"/>
              <w:ind w:left="100"/>
              <w:rPr>
                <w:rFonts w:eastAsia="宋体"/>
                <w:noProof/>
                <w:lang w:eastAsia="zh-CN"/>
              </w:rPr>
            </w:pPr>
            <w:r w:rsidRPr="00725EFD">
              <w:t>20</w:t>
            </w:r>
            <w:r>
              <w:t>2</w:t>
            </w:r>
            <w:r w:rsidR="00922708">
              <w:t>4</w:t>
            </w:r>
            <w:r w:rsidRPr="00725EFD">
              <w:t>-</w:t>
            </w:r>
            <w:r w:rsidR="00922708">
              <w:rPr>
                <w:rFonts w:eastAsia="宋体"/>
                <w:lang w:eastAsia="zh-CN"/>
              </w:rPr>
              <w:t>0</w:t>
            </w:r>
            <w:r w:rsidR="00C40E38">
              <w:rPr>
                <w:rFonts w:eastAsia="宋体" w:hint="eastAsia"/>
                <w:lang w:eastAsia="zh-CN"/>
              </w:rPr>
              <w:t>1</w:t>
            </w:r>
            <w:r w:rsidR="0020496E">
              <w:t>-</w:t>
            </w:r>
            <w:r w:rsidR="00922708">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48A8" w14:textId="77777777" w:rsidR="002B7FF0" w:rsidRDefault="00074C2D" w:rsidP="002B7FF0">
            <w:pPr>
              <w:pStyle w:val="CRCoverPage"/>
              <w:spacing w:after="0"/>
              <w:ind w:left="100"/>
              <w:rPr>
                <w:rFonts w:eastAsia="宋体"/>
                <w:lang w:eastAsia="zh-CN"/>
              </w:rPr>
            </w:pPr>
            <w:r w:rsidRPr="00F139B3">
              <w:rPr>
                <w:rFonts w:eastAsia="宋体"/>
                <w:noProof/>
                <w:lang w:eastAsia="zh-CN"/>
              </w:rPr>
              <w:t>As agreed in S2-2311766 during SA2#159 meeting, t</w:t>
            </w:r>
            <w:r w:rsidRPr="00F139B3">
              <w:rPr>
                <w:rFonts w:eastAsia="Times New Roman"/>
                <w:lang w:eastAsia="en-GB"/>
              </w:rPr>
              <w:t>he Located UE(s) is selected based on</w:t>
            </w:r>
            <w:r w:rsidRPr="00F139B3">
              <w:rPr>
                <w:rFonts w:eastAsia="宋体"/>
                <w:noProof/>
                <w:lang w:eastAsia="zh-CN"/>
              </w:rPr>
              <w:t xml:space="preserve"> UE’s information including whether UE is in coverage or not, UE’s location</w:t>
            </w:r>
            <w:r w:rsidRPr="00F139B3">
              <w:rPr>
                <w:rFonts w:eastAsia="宋体" w:hint="eastAsia"/>
                <w:lang w:eastAsia="zh-CN"/>
              </w:rPr>
              <w:t>.</w:t>
            </w:r>
            <w:r w:rsidRPr="00F139B3">
              <w:rPr>
                <w:rFonts w:eastAsia="宋体"/>
                <w:lang w:eastAsia="zh-CN"/>
              </w:rPr>
              <w:t xml:space="preserve"> </w:t>
            </w:r>
          </w:p>
          <w:p w14:paraId="3A8851BE" w14:textId="0C3D62AF" w:rsidR="002B7FF0" w:rsidRDefault="002B7FF0" w:rsidP="002B7FF0">
            <w:pPr>
              <w:pStyle w:val="CRCoverPage"/>
              <w:spacing w:after="0"/>
              <w:ind w:left="100"/>
              <w:rPr>
                <w:rFonts w:eastAsia="宋体"/>
                <w:lang w:eastAsia="zh-CN"/>
              </w:rPr>
            </w:pPr>
            <w:r w:rsidRPr="00F139B3">
              <w:rPr>
                <w:rFonts w:eastAsia="宋体"/>
                <w:noProof/>
                <w:lang w:eastAsia="zh-CN"/>
              </w:rPr>
              <w:t>As agreed in S2-231</w:t>
            </w:r>
            <w:r>
              <w:rPr>
                <w:rFonts w:eastAsia="宋体"/>
                <w:noProof/>
                <w:lang w:eastAsia="zh-CN"/>
              </w:rPr>
              <w:t>3889</w:t>
            </w:r>
            <w:r w:rsidRPr="00F139B3">
              <w:rPr>
                <w:rFonts w:eastAsia="宋体"/>
                <w:noProof/>
                <w:lang w:eastAsia="zh-CN"/>
              </w:rPr>
              <w:t xml:space="preserve"> during SA2#1</w:t>
            </w:r>
            <w:r>
              <w:rPr>
                <w:rFonts w:eastAsia="宋体"/>
                <w:noProof/>
                <w:lang w:eastAsia="zh-CN"/>
              </w:rPr>
              <w:t>60</w:t>
            </w:r>
            <w:r w:rsidRPr="00F139B3">
              <w:rPr>
                <w:rFonts w:eastAsia="宋体"/>
                <w:noProof/>
                <w:lang w:eastAsia="zh-CN"/>
              </w:rPr>
              <w:t xml:space="preserve"> meeting, </w:t>
            </w:r>
            <w:r w:rsidRPr="002B7FF0">
              <w:rPr>
                <w:rFonts w:eastAsia="宋体"/>
                <w:lang w:eastAsia="zh-CN"/>
              </w:rPr>
              <w:t>Supplementary RSPP signalling is used between UE1 and UE2/…/UEn for transferring any information other than capability, assistance data and Location estimate request/response of UE2/…/UEn, e.g. absolute location of Located UE.</w:t>
            </w:r>
          </w:p>
          <w:p w14:paraId="312E5499" w14:textId="77777777" w:rsidR="002B7FF0" w:rsidRDefault="002B7FF0" w:rsidP="002B7FF0">
            <w:pPr>
              <w:pStyle w:val="CRCoverPage"/>
              <w:spacing w:after="0"/>
              <w:rPr>
                <w:rFonts w:eastAsia="宋体"/>
                <w:lang w:eastAsia="zh-CN"/>
              </w:rPr>
            </w:pPr>
          </w:p>
          <w:p w14:paraId="0F217591" w14:textId="07E8A034" w:rsidR="00246181" w:rsidRDefault="002B7FF0" w:rsidP="002B7FF0">
            <w:pPr>
              <w:pStyle w:val="CRCoverPage"/>
              <w:spacing w:after="0"/>
              <w:ind w:left="100"/>
              <w:rPr>
                <w:rFonts w:eastAsia="宋体"/>
                <w:lang w:eastAsia="zh-CN"/>
              </w:rPr>
            </w:pPr>
            <w:r>
              <w:rPr>
                <w:rFonts w:eastAsia="宋体"/>
                <w:lang w:eastAsia="zh-CN"/>
              </w:rPr>
              <w:t>On</w:t>
            </w:r>
            <w:r w:rsidR="00074C2D" w:rsidRPr="00F139B3">
              <w:rPr>
                <w:rFonts w:eastAsia="宋体"/>
                <w:lang w:eastAsia="zh-CN"/>
              </w:rPr>
              <w:t xml:space="preserve"> how </w:t>
            </w:r>
            <w:r w:rsidR="00074C2D" w:rsidRPr="00F139B3">
              <w:rPr>
                <w:rFonts w:eastAsia="Times New Roman"/>
                <w:lang w:eastAsia="en-GB"/>
              </w:rPr>
              <w:t xml:space="preserve">Target UE gets the Located </w:t>
            </w:r>
            <w:r w:rsidR="00074C2D" w:rsidRPr="00F139B3">
              <w:rPr>
                <w:rFonts w:eastAsia="宋体"/>
                <w:noProof/>
                <w:lang w:eastAsia="zh-CN"/>
              </w:rPr>
              <w:t>UE’s information</w:t>
            </w:r>
            <w:r>
              <w:rPr>
                <w:rFonts w:eastAsia="宋体"/>
                <w:noProof/>
                <w:lang w:eastAsia="zh-CN"/>
              </w:rPr>
              <w:t>, t</w:t>
            </w:r>
            <w:r w:rsidR="00074C2D" w:rsidRPr="00F139B3">
              <w:rPr>
                <w:rFonts w:eastAsia="宋体"/>
                <w:lang w:eastAsia="zh-CN"/>
              </w:rPr>
              <w:t xml:space="preserve">his paper proposes to add </w:t>
            </w:r>
            <w:r w:rsidR="00434747" w:rsidRPr="00F139B3">
              <w:rPr>
                <w:rFonts w:eastAsia="宋体"/>
                <w:noProof/>
                <w:lang w:eastAsia="zh-CN"/>
              </w:rPr>
              <w:t>whether UE is in coverage or not</w:t>
            </w:r>
            <w:r w:rsidR="00074C2D" w:rsidRPr="00F139B3">
              <w:rPr>
                <w:rFonts w:eastAsia="宋体"/>
                <w:lang w:eastAsia="zh-CN"/>
              </w:rPr>
              <w:t xml:space="preserve"> in the discovery message</w:t>
            </w:r>
            <w:r w:rsidR="00434747" w:rsidRPr="00F139B3">
              <w:rPr>
                <w:rFonts w:eastAsia="宋体"/>
                <w:lang w:eastAsia="zh-CN"/>
              </w:rPr>
              <w:t xml:space="preserve">, and transfer the </w:t>
            </w:r>
            <w:r>
              <w:rPr>
                <w:rFonts w:eastAsia="宋体"/>
                <w:lang w:eastAsia="zh-CN"/>
              </w:rPr>
              <w:t>locat</w:t>
            </w:r>
            <w:r w:rsidR="00BC1506">
              <w:rPr>
                <w:rFonts w:eastAsia="宋体" w:hint="eastAsia"/>
                <w:lang w:eastAsia="zh-CN"/>
              </w:rPr>
              <w:t>ed</w:t>
            </w:r>
            <w:r>
              <w:rPr>
                <w:rFonts w:eastAsia="宋体"/>
                <w:lang w:eastAsia="zh-CN"/>
              </w:rPr>
              <w:t xml:space="preserve"> </w:t>
            </w:r>
            <w:r w:rsidR="00434747" w:rsidRPr="00F139B3">
              <w:rPr>
                <w:rFonts w:eastAsia="宋体"/>
                <w:noProof/>
                <w:lang w:eastAsia="zh-CN"/>
              </w:rPr>
              <w:t xml:space="preserve">UE’s location </w:t>
            </w:r>
            <w:r>
              <w:rPr>
                <w:rFonts w:eastAsia="宋体"/>
                <w:noProof/>
                <w:lang w:eastAsia="zh-CN"/>
              </w:rPr>
              <w:t>using s</w:t>
            </w:r>
            <w:r w:rsidRPr="002B7FF0">
              <w:rPr>
                <w:rFonts w:eastAsia="宋体"/>
                <w:lang w:eastAsia="zh-CN"/>
              </w:rPr>
              <w:t>upplementary RSPP signalling</w:t>
            </w:r>
            <w:r w:rsidR="00074C2D" w:rsidRPr="00F139B3">
              <w:rPr>
                <w:rFonts w:eastAsia="宋体"/>
                <w:lang w:eastAsia="zh-CN"/>
              </w:rPr>
              <w:t>.</w:t>
            </w:r>
          </w:p>
          <w:p w14:paraId="469BB50D" w14:textId="77777777" w:rsidR="00E4614D" w:rsidRDefault="00E4614D" w:rsidP="00E4614D">
            <w:pPr>
              <w:pStyle w:val="CRCoverPage"/>
              <w:spacing w:after="0"/>
              <w:ind w:left="100"/>
              <w:rPr>
                <w:rFonts w:eastAsia="宋体"/>
                <w:lang w:eastAsia="zh-CN"/>
              </w:rPr>
            </w:pPr>
          </w:p>
          <w:p w14:paraId="15CB3250" w14:textId="28AD2240" w:rsidR="00E4614D" w:rsidRPr="00F139B3" w:rsidRDefault="00E4614D" w:rsidP="00E4614D">
            <w:pPr>
              <w:pStyle w:val="CRCoverPage"/>
              <w:spacing w:after="0"/>
              <w:ind w:left="100"/>
              <w:rPr>
                <w:rFonts w:eastAsia="宋体"/>
                <w:noProof/>
                <w:lang w:eastAsia="zh-CN"/>
              </w:rPr>
            </w:pPr>
            <w:r>
              <w:rPr>
                <w:rFonts w:eastAsia="宋体"/>
                <w:lang w:eastAsia="zh-CN"/>
              </w:rPr>
              <w:t xml:space="preserve">On when </w:t>
            </w:r>
            <w:r w:rsidRPr="00F139B3">
              <w:rPr>
                <w:rFonts w:eastAsia="Times New Roman"/>
                <w:lang w:eastAsia="en-GB"/>
              </w:rPr>
              <w:t xml:space="preserve">Target UE </w:t>
            </w:r>
            <w:r>
              <w:rPr>
                <w:rFonts w:eastAsia="Times New Roman"/>
                <w:lang w:eastAsia="en-GB"/>
              </w:rPr>
              <w:t>as Server UE performs</w:t>
            </w:r>
            <w:r w:rsidRPr="00F139B3">
              <w:rPr>
                <w:rFonts w:eastAsia="Times New Roman"/>
                <w:lang w:eastAsia="en-GB"/>
              </w:rPr>
              <w:t xml:space="preserve"> the Located </w:t>
            </w:r>
            <w:r w:rsidRPr="00F139B3">
              <w:rPr>
                <w:rFonts w:eastAsia="宋体"/>
                <w:noProof/>
                <w:lang w:eastAsia="zh-CN"/>
              </w:rPr>
              <w:t>UE</w:t>
            </w:r>
            <w:r>
              <w:rPr>
                <w:rFonts w:eastAsia="宋体"/>
                <w:noProof/>
                <w:lang w:eastAsia="zh-CN"/>
              </w:rPr>
              <w:t xml:space="preserve"> selection, t</w:t>
            </w:r>
            <w:r>
              <w:rPr>
                <w:rFonts w:eastAsia="宋体"/>
                <w:lang w:eastAsia="zh-CN"/>
              </w:rPr>
              <w:t>his paper proposes that</w:t>
            </w:r>
            <w:r w:rsidRPr="00F139B3">
              <w:rPr>
                <w:rFonts w:eastAsia="宋体"/>
                <w:lang w:eastAsia="zh-CN"/>
              </w:rPr>
              <w:t xml:space="preserve"> </w:t>
            </w:r>
            <w:r>
              <w:rPr>
                <w:rFonts w:eastAsia="宋体"/>
                <w:lang w:eastAsia="zh-CN"/>
              </w:rPr>
              <w:t xml:space="preserve">located UE selection happens after </w:t>
            </w:r>
            <w:r w:rsidRPr="00486626">
              <w:rPr>
                <w:lang w:eastAsia="zh-CN"/>
              </w:rPr>
              <w:t>capability exchange</w:t>
            </w:r>
            <w:r w:rsidR="006F1DF5">
              <w:rPr>
                <w:lang w:eastAsia="zh-CN"/>
              </w:rPr>
              <w:t xml:space="preserve"> procedure</w:t>
            </w:r>
            <w:r w:rsidRPr="00F139B3">
              <w:rPr>
                <w:rFonts w:eastAsia="宋体"/>
                <w:lang w:eastAsia="zh-CN"/>
              </w:rPr>
              <w:t>,</w:t>
            </w:r>
            <w:r>
              <w:rPr>
                <w:rFonts w:eastAsia="宋体"/>
                <w:lang w:eastAsia="zh-CN"/>
              </w:rPr>
              <w:t xml:space="preserve"> since it was agreed that the c</w:t>
            </w:r>
            <w:r w:rsidRPr="00E4614D">
              <w:rPr>
                <w:rFonts w:eastAsia="宋体"/>
                <w:lang w:eastAsia="zh-CN"/>
              </w:rPr>
              <w:t>apabilities of the candidate Located UE(s)</w:t>
            </w:r>
            <w:r>
              <w:rPr>
                <w:rFonts w:eastAsia="宋体"/>
                <w:lang w:eastAsia="zh-CN"/>
              </w:rPr>
              <w:t xml:space="preserve"> is used for </w:t>
            </w:r>
            <w:r w:rsidRPr="00F139B3">
              <w:rPr>
                <w:rFonts w:eastAsia="Times New Roman"/>
                <w:lang w:eastAsia="en-GB"/>
              </w:rPr>
              <w:t xml:space="preserve">Located </w:t>
            </w:r>
            <w:r w:rsidRPr="00F139B3">
              <w:rPr>
                <w:rFonts w:eastAsia="宋体"/>
                <w:noProof/>
                <w:lang w:eastAsia="zh-CN"/>
              </w:rPr>
              <w:t>UE</w:t>
            </w:r>
            <w:r>
              <w:rPr>
                <w:rFonts w:eastAsia="宋体"/>
                <w:noProof/>
                <w:lang w:eastAsia="zh-CN"/>
              </w:rPr>
              <w:t xml:space="preserve"> selection.</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FC9D0E" w14:textId="77777777" w:rsidR="00D324C2" w:rsidRDefault="00F5448C" w:rsidP="00F5448C">
            <w:pPr>
              <w:pStyle w:val="CRCoverPage"/>
              <w:spacing w:after="0"/>
              <w:ind w:left="100"/>
              <w:rPr>
                <w:rFonts w:eastAsia="宋体"/>
                <w:lang w:eastAsia="zh-CN"/>
              </w:rPr>
            </w:pPr>
            <w:r>
              <w:rPr>
                <w:rFonts w:eastAsia="宋体"/>
                <w:lang w:eastAsia="zh-CN"/>
              </w:rPr>
              <w:t>T</w:t>
            </w:r>
            <w:r w:rsidRPr="00F139B3">
              <w:rPr>
                <w:rFonts w:eastAsia="宋体"/>
                <w:lang w:eastAsia="zh-CN"/>
              </w:rPr>
              <w:t xml:space="preserve">o add </w:t>
            </w:r>
            <w:r w:rsidRPr="00F139B3">
              <w:rPr>
                <w:rFonts w:eastAsia="宋体"/>
                <w:noProof/>
                <w:lang w:eastAsia="zh-CN"/>
              </w:rPr>
              <w:t>whether UE is in coverage or not</w:t>
            </w:r>
            <w:r w:rsidRPr="00F139B3">
              <w:rPr>
                <w:rFonts w:eastAsia="宋体"/>
                <w:lang w:eastAsia="zh-CN"/>
              </w:rPr>
              <w:t xml:space="preserve"> in the discovery message, and transfer the </w:t>
            </w:r>
            <w:r w:rsidR="002B7FF0">
              <w:rPr>
                <w:rFonts w:eastAsia="宋体"/>
                <w:lang w:eastAsia="zh-CN"/>
              </w:rPr>
              <w:t xml:space="preserve">location </w:t>
            </w:r>
            <w:r w:rsidR="002B7FF0" w:rsidRPr="00F139B3">
              <w:rPr>
                <w:rFonts w:eastAsia="宋体"/>
                <w:noProof/>
                <w:lang w:eastAsia="zh-CN"/>
              </w:rPr>
              <w:t xml:space="preserve">UE’s location </w:t>
            </w:r>
            <w:r w:rsidR="002B7FF0">
              <w:rPr>
                <w:rFonts w:eastAsia="宋体"/>
                <w:noProof/>
                <w:lang w:eastAsia="zh-CN"/>
              </w:rPr>
              <w:t>using s</w:t>
            </w:r>
            <w:r w:rsidR="002B7FF0" w:rsidRPr="002B7FF0">
              <w:rPr>
                <w:rFonts w:eastAsia="宋体"/>
                <w:lang w:eastAsia="zh-CN"/>
              </w:rPr>
              <w:t>upplementary RSPP signalling</w:t>
            </w:r>
            <w:r w:rsidR="002B7FF0" w:rsidRPr="00F139B3">
              <w:rPr>
                <w:rFonts w:eastAsia="宋体"/>
                <w:lang w:eastAsia="zh-CN"/>
              </w:rPr>
              <w:t>.</w:t>
            </w:r>
          </w:p>
          <w:p w14:paraId="0EE58FCA" w14:textId="4C63285A" w:rsidR="004D4C89" w:rsidRPr="00F139B3" w:rsidRDefault="004D4C89" w:rsidP="00F5448C">
            <w:pPr>
              <w:pStyle w:val="CRCoverPage"/>
              <w:spacing w:after="0"/>
              <w:ind w:left="100"/>
              <w:rPr>
                <w:rFonts w:eastAsia="宋体" w:cs="Arial"/>
                <w:noProof/>
                <w:lang w:eastAsia="zh-CN"/>
              </w:rPr>
            </w:pPr>
            <w:r>
              <w:rPr>
                <w:rFonts w:eastAsia="宋体"/>
                <w:lang w:eastAsia="zh-CN"/>
              </w:rPr>
              <w:t xml:space="preserve">To clarify that located UE selection happens after </w:t>
            </w:r>
            <w:r w:rsidRPr="00486626">
              <w:rPr>
                <w:lang w:eastAsia="zh-CN"/>
              </w:rPr>
              <w:t>capability exchange</w:t>
            </w:r>
            <w:r>
              <w:rPr>
                <w:lang w:eastAsia="zh-CN"/>
              </w:rPr>
              <w:t xml:space="preserve"> procedure.</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8A275D" w:rsidR="00E9664C" w:rsidRPr="00F139B3" w:rsidRDefault="00F5448C" w:rsidP="00786366">
            <w:pPr>
              <w:pStyle w:val="CRCoverPage"/>
              <w:spacing w:after="0"/>
              <w:ind w:leftChars="50" w:left="100"/>
              <w:rPr>
                <w:rFonts w:eastAsia="宋体"/>
                <w:lang w:eastAsia="zh-CN"/>
              </w:rPr>
            </w:pPr>
            <w:r>
              <w:rPr>
                <w:noProof/>
              </w:rPr>
              <w:t xml:space="preserve">Not clear how </w:t>
            </w:r>
            <w:r w:rsidRPr="00F139B3">
              <w:rPr>
                <w:rFonts w:eastAsia="Times New Roman"/>
                <w:lang w:eastAsia="en-GB"/>
              </w:rPr>
              <w:t xml:space="preserve">Target UE gets the Located </w:t>
            </w:r>
            <w:r w:rsidRPr="00F139B3">
              <w:rPr>
                <w:rFonts w:eastAsia="宋体"/>
                <w:noProof/>
                <w:lang w:eastAsia="zh-CN"/>
              </w:rPr>
              <w:t>UE’s information</w:t>
            </w:r>
            <w:r w:rsidR="004D4C89">
              <w:rPr>
                <w:rFonts w:eastAsia="宋体"/>
                <w:noProof/>
                <w:lang w:eastAsia="zh-CN"/>
              </w:rPr>
              <w:t xml:space="preserve"> and when </w:t>
            </w:r>
            <w:r w:rsidR="004D4C89">
              <w:rPr>
                <w:rFonts w:eastAsia="宋体"/>
                <w:lang w:eastAsia="zh-CN"/>
              </w:rPr>
              <w:t>located UE selection happens</w:t>
            </w:r>
            <w:r w:rsidRPr="00F139B3">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93B3E2" w:rsidR="00154C39" w:rsidRPr="00F139B3" w:rsidRDefault="007E6940" w:rsidP="007E6940">
            <w:pPr>
              <w:pStyle w:val="CRCoverPage"/>
              <w:spacing w:after="0"/>
              <w:ind w:left="100"/>
              <w:rPr>
                <w:rFonts w:eastAsia="宋体"/>
                <w:noProof/>
                <w:lang w:eastAsia="ko-KR"/>
              </w:rPr>
            </w:pPr>
            <w:r>
              <w:rPr>
                <w:rFonts w:eastAsia="宋体"/>
                <w:lang w:eastAsia="zh-CN"/>
              </w:rPr>
              <w:t>5.2.2</w:t>
            </w:r>
            <w:r w:rsidR="004D1978" w:rsidRPr="00F139B3">
              <w:rPr>
                <w:rFonts w:eastAsia="宋体"/>
                <w:lang w:eastAsia="zh-CN"/>
              </w:rPr>
              <w:t xml:space="preserve">, </w:t>
            </w:r>
            <w:r w:rsidR="008850AF" w:rsidRPr="00F139B3">
              <w:rPr>
                <w:rFonts w:eastAsia="宋体"/>
                <w:lang w:eastAsia="zh-CN"/>
              </w:rPr>
              <w:t>6.4.2</w:t>
            </w:r>
            <w:r w:rsidR="00D9538C">
              <w:rPr>
                <w:rFonts w:eastAsia="宋体"/>
                <w:lang w:eastAsia="zh-CN"/>
              </w:rPr>
              <w:t>, 6.8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512A796" w14:textId="77777777" w:rsidR="00074C2D" w:rsidRPr="00960C1C" w:rsidRDefault="00CE1201" w:rsidP="00074C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eastAsia="Times New Roman"/>
          <w:lang w:eastAsia="zh-CN"/>
        </w:rPr>
        <w:t> </w:t>
      </w:r>
      <w:bookmarkStart w:id="2" w:name="_Toc145941274"/>
      <w:bookmarkStart w:id="3" w:name="_Toc138257556"/>
      <w:bookmarkStart w:id="4" w:name="_Toc136480686"/>
      <w:bookmarkStart w:id="5" w:name="_Toc136480573"/>
      <w:bookmarkStart w:id="6" w:name="_Toc134242678"/>
      <w:bookmarkStart w:id="7" w:name="_Toc133441710"/>
      <w:r w:rsidR="00074C2D" w:rsidRPr="00960C1C">
        <w:rPr>
          <w:rFonts w:ascii="Arial" w:eastAsia="Times New Roman" w:hAnsi="Arial"/>
          <w:sz w:val="28"/>
          <w:lang w:eastAsia="en-GB"/>
        </w:rPr>
        <w:t>5.2.2</w:t>
      </w:r>
      <w:r w:rsidR="00074C2D" w:rsidRPr="00960C1C">
        <w:rPr>
          <w:rFonts w:ascii="Arial" w:eastAsia="Times New Roman" w:hAnsi="Arial"/>
          <w:sz w:val="28"/>
          <w:lang w:eastAsia="en-GB"/>
        </w:rPr>
        <w:tab/>
        <w:t xml:space="preserve">Located UE Discovery </w:t>
      </w:r>
      <w:r w:rsidR="00074C2D" w:rsidRPr="00960C1C">
        <w:rPr>
          <w:rFonts w:ascii="Arial" w:eastAsia="Times New Roman" w:hAnsi="Arial" w:hint="eastAsia"/>
          <w:sz w:val="28"/>
          <w:lang w:eastAsia="en-GB"/>
        </w:rPr>
        <w:t>&amp;</w:t>
      </w:r>
      <w:r w:rsidR="00074C2D" w:rsidRPr="00960C1C">
        <w:rPr>
          <w:rFonts w:ascii="Arial" w:eastAsia="Times New Roman" w:hAnsi="Arial"/>
          <w:sz w:val="28"/>
          <w:lang w:eastAsia="en-GB"/>
        </w:rPr>
        <w:t xml:space="preserve"> </w:t>
      </w:r>
      <w:r w:rsidR="00074C2D" w:rsidRPr="00960C1C">
        <w:rPr>
          <w:rFonts w:ascii="Arial" w:eastAsia="Times New Roman" w:hAnsi="Arial" w:hint="eastAsia"/>
          <w:sz w:val="28"/>
          <w:lang w:eastAsia="en-GB"/>
        </w:rPr>
        <w:t>Selection</w:t>
      </w:r>
      <w:bookmarkEnd w:id="2"/>
    </w:p>
    <w:p w14:paraId="07B3E1E3"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When Sidelink Positioning is applied for Target UE in a 5GC-MO-LR or 5GC-MT-LR procedure, Located UE(s) is discovered and selected:</w:t>
      </w:r>
    </w:p>
    <w:p w14:paraId="1AED8461"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When LMF determines to apply Sidelink Positioning for Target UE, LMF triggers the Target UE to perform discovery of the Located UE.</w:t>
      </w:r>
    </w:p>
    <w:p w14:paraId="24FC3895"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When the Target UE determines to apply Sidelink Positioning, the Target UE triggers the discovery of the Located UE.</w:t>
      </w:r>
    </w:p>
    <w:p w14:paraId="7B138092"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36385614"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2A4B0C9E" w14:textId="77777777" w:rsidR="00074C2D" w:rsidRPr="00960C1C" w:rsidRDefault="00074C2D" w:rsidP="00074C2D">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p w14:paraId="1C2FCA97"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A Target UE may discover and select one or more Located UEs to be used in the Ranging/SL positioning procedures as specified in clauses 5.3 to 5.5. </w:t>
      </w:r>
    </w:p>
    <w:p w14:paraId="707BB761"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Multiple candidate Located UEs may be discovered, in that case, the Located UE(s) is selected from the candidate Located UE list. The Located UE(s) is selected based on:</w:t>
      </w:r>
    </w:p>
    <w:p w14:paraId="5536EABD"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Candidate list of Located UE(s), if available</w:t>
      </w:r>
    </w:p>
    <w:p w14:paraId="36D84115"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Capabilities of the candidate Located UE(s), e.g. the supported Sidelink Positioning methods</w:t>
      </w:r>
    </w:p>
    <w:p w14:paraId="2145961A" w14:textId="77777777" w:rsidR="00074C2D" w:rsidRPr="00960C1C"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required positioning QoS</w:t>
      </w:r>
    </w:p>
    <w:p w14:paraId="059C2443" w14:textId="77777777" w:rsidR="00074C2D" w:rsidRDefault="00074C2D" w:rsidP="00074C2D">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Whether the serving PLMN of candidate Located UE(s) is same with serving PLMN of Target UE</w:t>
      </w:r>
    </w:p>
    <w:p w14:paraId="5227D663" w14:textId="10BFCEBE" w:rsidR="00074C2D" w:rsidRDefault="00074C2D" w:rsidP="00074C2D">
      <w:pPr>
        <w:overflowPunct w:val="0"/>
        <w:autoSpaceDE w:val="0"/>
        <w:autoSpaceDN w:val="0"/>
        <w:adjustRightInd w:val="0"/>
        <w:ind w:left="568" w:hanging="284"/>
        <w:textAlignment w:val="baseline"/>
        <w:rPr>
          <w:rFonts w:eastAsia="Times New Roman"/>
          <w:lang w:eastAsia="en-GB"/>
        </w:rPr>
      </w:pPr>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w:t>
      </w:r>
      <w:del w:id="8" w:author="Huawei user" w:date="2023-11-23T11:56:00Z">
        <w:r w:rsidDel="0021283E">
          <w:rPr>
            <w:rFonts w:eastAsia="Times New Roman"/>
            <w:lang w:eastAsia="en-GB"/>
          </w:rPr>
          <w:delText>, etc</w:delText>
        </w:r>
      </w:del>
      <w:r>
        <w:rPr>
          <w:rFonts w:eastAsia="Times New Roman"/>
          <w:lang w:eastAsia="en-GB"/>
        </w:rPr>
        <w:t>.</w:t>
      </w:r>
    </w:p>
    <w:p w14:paraId="5D5868B5"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23B5D24E"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In this release of the specification, for UE Positioning assisted by Sidelink Positioning and involving 5GC, the Target UE shall discover and select Located UEs that are in the same serving PLMN of the Target UE as described in clause 5.5.1.</w:t>
      </w:r>
    </w:p>
    <w:p w14:paraId="1151B90E" w14:textId="77777777" w:rsidR="00074C2D" w:rsidRPr="00960C1C" w:rsidRDefault="00074C2D" w:rsidP="00074C2D">
      <w:pPr>
        <w:overflowPunct w:val="0"/>
        <w:autoSpaceDE w:val="0"/>
        <w:autoSpaceDN w:val="0"/>
        <w:adjustRightInd w:val="0"/>
        <w:textAlignment w:val="baseline"/>
        <w:rPr>
          <w:rFonts w:eastAsia="Times New Roman"/>
          <w:lang w:eastAsia="en-GB"/>
        </w:rPr>
      </w:pPr>
      <w:r w:rsidRPr="00960C1C">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073502D7" w14:textId="77777777" w:rsidR="00074C2D" w:rsidRPr="00960C1C" w:rsidRDefault="00074C2D" w:rsidP="00074C2D">
      <w:pPr>
        <w:keepLines/>
        <w:overflowPunct w:val="0"/>
        <w:autoSpaceDE w:val="0"/>
        <w:autoSpaceDN w:val="0"/>
        <w:adjustRightInd w:val="0"/>
        <w:ind w:left="1135" w:hanging="851"/>
        <w:textAlignment w:val="baseline"/>
        <w:rPr>
          <w:rFonts w:eastAsia="Times New Roman"/>
          <w:lang w:eastAsia="en-GB"/>
        </w:rPr>
      </w:pPr>
      <w:r w:rsidRPr="00960C1C">
        <w:rPr>
          <w:rFonts w:eastAsia="Times New Roman"/>
          <w:lang w:eastAsia="en-GB"/>
        </w:rPr>
        <w:t>NOTE:</w:t>
      </w:r>
      <w:r w:rsidRPr="00960C1C">
        <w:rPr>
          <w:rFonts w:eastAsia="Times New Roman"/>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bookmarkEnd w:id="3"/>
    <w:bookmarkEnd w:id="4"/>
    <w:bookmarkEnd w:id="5"/>
    <w:bookmarkEnd w:id="6"/>
    <w:bookmarkEnd w:id="7"/>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D5D34E" w14:textId="77777777" w:rsidR="00074C2D" w:rsidRPr="00F16E8A" w:rsidRDefault="00074C2D" w:rsidP="00074C2D">
      <w:pPr>
        <w:pStyle w:val="3"/>
        <w:rPr>
          <w:rFonts w:eastAsia="等线"/>
        </w:rPr>
      </w:pPr>
      <w:bookmarkStart w:id="9" w:name="_Toc133441703"/>
      <w:bookmarkStart w:id="10" w:name="_Toc134242670"/>
      <w:bookmarkStart w:id="11" w:name="_Toc136480565"/>
      <w:bookmarkStart w:id="12" w:name="_Toc136480678"/>
      <w:bookmarkStart w:id="13" w:name="_Toc145941324"/>
      <w:r w:rsidRPr="00F16E8A">
        <w:rPr>
          <w:rFonts w:eastAsia="等线"/>
        </w:rPr>
        <w:lastRenderedPageBreak/>
        <w:t>6.4.2</w:t>
      </w:r>
      <w:r w:rsidRPr="00F16E8A">
        <w:rPr>
          <w:rFonts w:eastAsia="等线"/>
        </w:rPr>
        <w:tab/>
        <w:t>Ranging/SL Positioning UE discovery with 5G ProSe capable UE</w:t>
      </w:r>
      <w:bookmarkEnd w:id="9"/>
      <w:bookmarkEnd w:id="10"/>
      <w:bookmarkEnd w:id="11"/>
      <w:bookmarkEnd w:id="12"/>
      <w:bookmarkEnd w:id="13"/>
    </w:p>
    <w:p w14:paraId="67181BF8" w14:textId="77777777" w:rsidR="00074C2D" w:rsidRPr="00F17793" w:rsidRDefault="00074C2D" w:rsidP="00074C2D">
      <w:pPr>
        <w:pStyle w:val="4"/>
      </w:pPr>
      <w:bookmarkStart w:id="14" w:name="_CR6_4_2_1"/>
      <w:bookmarkStart w:id="15" w:name="_Toc133441704"/>
      <w:bookmarkStart w:id="16" w:name="_Toc134242671"/>
      <w:bookmarkStart w:id="17" w:name="_Toc136480566"/>
      <w:bookmarkStart w:id="18" w:name="_Toc136480679"/>
      <w:bookmarkStart w:id="19" w:name="_Toc145941325"/>
      <w:bookmarkEnd w:id="14"/>
      <w:r w:rsidRPr="00F17793">
        <w:t>6.4.2.1</w:t>
      </w:r>
      <w:r w:rsidRPr="00F17793">
        <w:tab/>
        <w:t>Ranging/SL Positioning UE direct discovery</w:t>
      </w:r>
      <w:bookmarkEnd w:id="15"/>
      <w:bookmarkEnd w:id="16"/>
      <w:bookmarkEnd w:id="17"/>
      <w:bookmarkEnd w:id="18"/>
      <w:bookmarkEnd w:id="19"/>
    </w:p>
    <w:p w14:paraId="22F5E19F" w14:textId="77777777" w:rsidR="00074C2D" w:rsidRPr="00F16E8A" w:rsidRDefault="00074C2D" w:rsidP="00074C2D">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4DDD5326" w14:textId="77777777" w:rsidR="00074C2D" w:rsidRPr="00F16E8A" w:rsidRDefault="00074C2D" w:rsidP="00074C2D">
      <w:pPr>
        <w:pStyle w:val="B1"/>
      </w:pPr>
      <w:r w:rsidRPr="00F16E8A">
        <w:t>-</w:t>
      </w:r>
      <w:r w:rsidRPr="00F16E8A">
        <w:tab/>
        <w:t>Model A uses a single discovery protocol message (Announcement).</w:t>
      </w:r>
    </w:p>
    <w:p w14:paraId="3ECBB019" w14:textId="77777777" w:rsidR="00074C2D" w:rsidRPr="00F16E8A" w:rsidRDefault="00074C2D" w:rsidP="00074C2D">
      <w:pPr>
        <w:pStyle w:val="B1"/>
      </w:pPr>
      <w:r w:rsidRPr="00F16E8A">
        <w:t>-</w:t>
      </w:r>
      <w:r w:rsidRPr="00F16E8A">
        <w:tab/>
        <w:t>Model B uses two discovery protocol messages (Solicitation and Response).</w:t>
      </w:r>
    </w:p>
    <w:p w14:paraId="272F7A03" w14:textId="77777777" w:rsidR="00074C2D" w:rsidRPr="00F16E8A" w:rsidRDefault="00074C2D" w:rsidP="00074C2D">
      <w:pPr>
        <w:rPr>
          <w:rFonts w:eastAsia="等线"/>
        </w:rPr>
      </w:pPr>
      <w:r w:rsidRPr="00F16E8A">
        <w:rPr>
          <w:rFonts w:eastAsia="等线"/>
        </w:rPr>
        <w:t>Figure 6.4.2.1-1 illustrates the procedure for Ranging/SL Positioning UE discovery with 5G ProSe capable UE using Model A discovery.</w:t>
      </w:r>
    </w:p>
    <w:p w14:paraId="63689124" w14:textId="77777777" w:rsidR="00074C2D" w:rsidRPr="00F16E8A" w:rsidRDefault="00074C2D" w:rsidP="00074C2D">
      <w:pPr>
        <w:pStyle w:val="TH"/>
        <w:rPr>
          <w:rFonts w:eastAsia="等线"/>
        </w:rPr>
      </w:pPr>
      <w:r w:rsidRPr="00F16E8A">
        <w:object w:dxaOrig="10815" w:dyaOrig="2835" w14:anchorId="24552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27.1pt" o:ole="">
            <v:imagedata r:id="rId13" o:title=""/>
          </v:shape>
          <o:OLEObject Type="Embed" ProgID="Visio.Drawing.15" ShapeID="_x0000_i1025" DrawAspect="Content" ObjectID="_1766578861" r:id="rId14"/>
        </w:object>
      </w:r>
    </w:p>
    <w:p w14:paraId="3D94F9EE" w14:textId="77777777" w:rsidR="00074C2D" w:rsidRPr="00F16E8A" w:rsidRDefault="00074C2D" w:rsidP="00074C2D">
      <w:pPr>
        <w:pStyle w:val="TF"/>
        <w:rPr>
          <w:lang w:eastAsia="zh-CN"/>
        </w:rPr>
      </w:pPr>
      <w:bookmarkStart w:id="20" w:name="_CRFigure6_4_2_11"/>
      <w:r w:rsidRPr="00F16E8A">
        <w:rPr>
          <w:lang w:eastAsia="zh-CN"/>
        </w:rPr>
        <w:t xml:space="preserve">Figure </w:t>
      </w:r>
      <w:bookmarkEnd w:id="20"/>
      <w:r w:rsidRPr="00F16E8A">
        <w:rPr>
          <w:lang w:eastAsia="zh-CN"/>
        </w:rPr>
        <w:t>6.</w:t>
      </w:r>
      <w:r w:rsidRPr="00F16E8A">
        <w:rPr>
          <w:lang w:val="en-US" w:eastAsia="zh-CN"/>
        </w:rPr>
        <w:t>4</w:t>
      </w:r>
      <w:r w:rsidRPr="00F16E8A">
        <w:rPr>
          <w:lang w:eastAsia="zh-CN"/>
        </w:rPr>
        <w:t>.2.1-1: Ranging/SL Positioning UE discovery in Model A</w:t>
      </w:r>
    </w:p>
    <w:p w14:paraId="1744EFDD" w14:textId="77777777" w:rsidR="00074C2D" w:rsidRDefault="00074C2D" w:rsidP="00074C2D">
      <w:pPr>
        <w:pStyle w:val="B1"/>
        <w:rPr>
          <w:ins w:id="21" w:author="Huawei user" w:date="2023-10-23T10:58:00Z"/>
        </w:rPr>
      </w:pPr>
      <w:r>
        <w:t>1.</w:t>
      </w:r>
      <w:r>
        <w:tab/>
        <w:t>The Announcing UE (UE-1) sends a Ranging/SL Positioning Announcement message. The Ranging/SL Positioning Announcement message includes the Type of Discovery Message, security protection element, RSPP metadata information, and the User Info ID of Announcing UE.</w:t>
      </w:r>
    </w:p>
    <w:p w14:paraId="4AB2A0F0" w14:textId="77777777" w:rsidR="00074C2D" w:rsidRPr="007E6940" w:rsidRDefault="00074C2D" w:rsidP="00074C2D">
      <w:pPr>
        <w:pStyle w:val="B1"/>
      </w:pPr>
      <w:ins w:id="22" w:author="Huawei user" w:date="2023-10-23T10:58:00Z">
        <w:r w:rsidRPr="007E6940">
          <w:tab/>
          <w:t xml:space="preserve">Announcing UE can be </w:t>
        </w:r>
        <w:r w:rsidRPr="007E6940">
          <w:rPr>
            <w:lang w:eastAsia="zh-CN"/>
          </w:rPr>
          <w:t>SL Reference UE, Located UE and SL Positioning Server UE.</w:t>
        </w:r>
      </w:ins>
    </w:p>
    <w:p w14:paraId="41D5051C" w14:textId="77777777" w:rsidR="00074C2D" w:rsidRDefault="00074C2D" w:rsidP="00074C2D">
      <w:pPr>
        <w:pStyle w:val="B1"/>
      </w:pPr>
      <w:r>
        <w:tab/>
        <w:t>The Destination Layer-2 ID used to send the Ranging/SL Positioning Announcement message is configured in clause 5.2.</w:t>
      </w:r>
    </w:p>
    <w:p w14:paraId="2431C88F" w14:textId="77777777" w:rsidR="00074C2D" w:rsidRDefault="00074C2D" w:rsidP="00074C2D">
      <w:pPr>
        <w:pStyle w:val="B1"/>
      </w:pPr>
      <w:r>
        <w:tab/>
        <w:t>The Source Layer-2 ID to send the Ranging/SL Positioning Announcement message is self-assigned by the Announcing UE.</w:t>
      </w:r>
    </w:p>
    <w:p w14:paraId="24E7D112" w14:textId="77777777" w:rsidR="00074C2D" w:rsidRDefault="00074C2D" w:rsidP="00074C2D">
      <w:pPr>
        <w:pStyle w:val="B1"/>
      </w:pPr>
      <w:r>
        <w:tab/>
        <w:t>Announcing UE sends the Announcement message only if it is authorized to be the corresponding UE role in RSPP metadata information.</w:t>
      </w:r>
    </w:p>
    <w:p w14:paraId="6C4C5F13" w14:textId="77777777" w:rsidR="00074C2D" w:rsidRDefault="00074C2D" w:rsidP="00074C2D">
      <w:pPr>
        <w:pStyle w:val="B1"/>
        <w:rPr>
          <w:ins w:id="23" w:author="Huawei user" w:date="2023-10-23T10:50:00Z"/>
        </w:rPr>
      </w:pPr>
      <w:r>
        <w:tab/>
        <w:t>For the Announcing UE acting as Located UE, Ranging/SL Positioning Announcement message also includes the serving PLMN of Announcing UE.</w:t>
      </w:r>
    </w:p>
    <w:p w14:paraId="48E85D4E" w14:textId="5DE9445A" w:rsidR="00074C2D" w:rsidRPr="007E6940" w:rsidRDefault="00074C2D" w:rsidP="00074C2D">
      <w:pPr>
        <w:pStyle w:val="B1"/>
      </w:pPr>
      <w:ins w:id="24" w:author="Huawei user" w:date="2023-10-23T10:51:00Z">
        <w:r>
          <w:tab/>
        </w:r>
      </w:ins>
      <w:ins w:id="25" w:author="Huawei user" w:date="2023-10-23T10:50:00Z">
        <w:r w:rsidRPr="007E6940">
          <w:t xml:space="preserve">For the Announcing UE acting as Located UE, </w:t>
        </w:r>
      </w:ins>
      <w:ins w:id="26" w:author="Huawei user" w:date="2023-10-23T10:51:00Z">
        <w:r w:rsidRPr="007E6940">
          <w:t>Ranging/SL Positioning Announcement message also includes</w:t>
        </w:r>
      </w:ins>
      <w:r w:rsidR="00BA08E1" w:rsidRPr="007E6940">
        <w:t xml:space="preserve"> </w:t>
      </w:r>
      <w:ins w:id="27" w:author="Huawei user" w:date="2023-10-23T10:50:00Z">
        <w:r w:rsidRPr="007E6940">
          <w:rPr>
            <w:rFonts w:eastAsia="宋体"/>
            <w:noProof/>
            <w:lang w:eastAsia="zh-CN"/>
          </w:rPr>
          <w:t xml:space="preserve">whether </w:t>
        </w:r>
      </w:ins>
      <w:ins w:id="28" w:author="Huawei user" w:date="2023-10-23T10:51:00Z">
        <w:r w:rsidRPr="007E6940">
          <w:rPr>
            <w:rFonts w:eastAsia="宋体"/>
            <w:noProof/>
            <w:lang w:eastAsia="zh-CN"/>
          </w:rPr>
          <w:t xml:space="preserve">Located </w:t>
        </w:r>
      </w:ins>
      <w:ins w:id="29" w:author="Huawei user" w:date="2023-10-23T10:50:00Z">
        <w:r w:rsidRPr="007E6940">
          <w:rPr>
            <w:rFonts w:eastAsia="宋体"/>
            <w:noProof/>
            <w:lang w:eastAsia="zh-CN"/>
          </w:rPr>
          <w:t>UE is in coverage or not</w:t>
        </w:r>
      </w:ins>
      <w:ins w:id="30" w:author="Huawei user" w:date="2023-10-23T10:52:00Z">
        <w:r w:rsidRPr="007E6940">
          <w:rPr>
            <w:rFonts w:eastAsia="宋体"/>
            <w:noProof/>
            <w:lang w:eastAsia="zh-CN"/>
          </w:rPr>
          <w:t>.</w:t>
        </w:r>
      </w:ins>
    </w:p>
    <w:p w14:paraId="1550477D" w14:textId="77777777" w:rsidR="00074C2D" w:rsidRDefault="00074C2D" w:rsidP="00074C2D">
      <w:pPr>
        <w:pStyle w:val="B1"/>
      </w:pPr>
      <w:r>
        <w:tab/>
        <w:t>The User Info ID of Announcing UE is the Announcing UE's Application Layer ID.</w:t>
      </w:r>
    </w:p>
    <w:p w14:paraId="43D34B32" w14:textId="77777777" w:rsidR="00074C2D" w:rsidRDefault="00074C2D" w:rsidP="00074C2D">
      <w:pPr>
        <w:pStyle w:val="B1"/>
      </w:pPr>
      <w:r>
        <w:tab/>
        <w:t>A Monitoring UE determines the Destination Layer-2 ID for signalling reception based on the configuration in clause 5.2.</w:t>
      </w:r>
    </w:p>
    <w:p w14:paraId="1BF88D44" w14:textId="77777777" w:rsidR="00074C2D" w:rsidRDefault="00074C2D" w:rsidP="00074C2D">
      <w:pPr>
        <w:pStyle w:val="B1"/>
      </w:pPr>
      <w:r>
        <w:tab/>
        <w:t>A Monitoring UE selects the Announcing UE based on the information received in step 1.</w:t>
      </w:r>
    </w:p>
    <w:p w14:paraId="295023D9" w14:textId="77777777" w:rsidR="00074C2D" w:rsidRPr="00F16E8A" w:rsidRDefault="00074C2D" w:rsidP="00074C2D">
      <w:pPr>
        <w:pStyle w:val="EditorsNote"/>
        <w:rPr>
          <w:lang w:eastAsia="zh-CN"/>
        </w:rPr>
      </w:pPr>
      <w:r w:rsidRPr="00F16E8A">
        <w:t>Editor's note</w:t>
      </w:r>
      <w:r w:rsidRPr="00F16E8A">
        <w:rPr>
          <w:lang w:eastAsia="zh-CN"/>
        </w:rPr>
        <w:t>:</w:t>
      </w:r>
      <w:r w:rsidRPr="00F16E8A">
        <w:rPr>
          <w:lang w:eastAsia="zh-CN"/>
        </w:rPr>
        <w:tab/>
        <w:t>The RSPP metadata information (e.g. the role(s) of the Announcing UE) is included as the metadata in the Announcement message, which value is determined by RAN</w:t>
      </w:r>
      <w:r>
        <w:t> WG</w:t>
      </w:r>
      <w:r w:rsidRPr="00F16E8A">
        <w:rPr>
          <w:lang w:eastAsia="zh-CN"/>
        </w:rPr>
        <w:t>2.</w:t>
      </w:r>
    </w:p>
    <w:p w14:paraId="027C13E0" w14:textId="77777777" w:rsidR="00074C2D" w:rsidRPr="00F16E8A" w:rsidRDefault="00074C2D" w:rsidP="00074C2D">
      <w:pPr>
        <w:pStyle w:val="EditorsNote"/>
        <w:rPr>
          <w:lang w:eastAsia="zh-CN"/>
        </w:rPr>
      </w:pPr>
      <w:r w:rsidRPr="00F16E8A">
        <w:t>Editor's note:</w:t>
      </w:r>
      <w:r w:rsidRPr="00F16E8A">
        <w:tab/>
        <w:t>How the RSPP metadata information is used to convey that a UE is a “Located UE” needs to be aligned with RAN</w:t>
      </w:r>
      <w:r>
        <w:t> WG</w:t>
      </w:r>
      <w:r w:rsidRPr="00F16E8A">
        <w:t>2.</w:t>
      </w:r>
    </w:p>
    <w:p w14:paraId="6D133C42" w14:textId="77777777" w:rsidR="00074C2D" w:rsidRPr="00F16E8A" w:rsidRDefault="00074C2D" w:rsidP="00074C2D">
      <w:pPr>
        <w:rPr>
          <w:rFonts w:eastAsia="等线"/>
        </w:rPr>
      </w:pPr>
      <w:r w:rsidRPr="00F16E8A">
        <w:rPr>
          <w:rFonts w:eastAsia="等线"/>
        </w:rPr>
        <w:t>Figure 6.4.2.1-2 illustrates the procedure for Ranging/SL Positioning UE discovery with 5G ProSe capable in Model B discovery.</w:t>
      </w:r>
    </w:p>
    <w:p w14:paraId="15FB9F8D" w14:textId="77777777" w:rsidR="00074C2D" w:rsidRPr="00F16E8A" w:rsidRDefault="00074C2D" w:rsidP="00074C2D">
      <w:pPr>
        <w:pStyle w:val="TH"/>
        <w:rPr>
          <w:rFonts w:eastAsia="等线"/>
        </w:rPr>
      </w:pPr>
      <w:r w:rsidRPr="00F16E8A">
        <w:object w:dxaOrig="10815" w:dyaOrig="2880" w14:anchorId="720AE842">
          <v:shape id="_x0000_i1026" type="#_x0000_t75" style="width:482.1pt;height:128.35pt" o:ole="">
            <v:imagedata r:id="rId15" o:title=""/>
          </v:shape>
          <o:OLEObject Type="Embed" ProgID="Visio.Drawing.15" ShapeID="_x0000_i1026" DrawAspect="Content" ObjectID="_1766578862" r:id="rId16"/>
        </w:object>
      </w:r>
    </w:p>
    <w:p w14:paraId="71249A18" w14:textId="77777777" w:rsidR="00074C2D" w:rsidRPr="00F16E8A" w:rsidRDefault="00074C2D" w:rsidP="00074C2D">
      <w:pPr>
        <w:pStyle w:val="TF"/>
        <w:rPr>
          <w:lang w:eastAsia="zh-CN"/>
        </w:rPr>
      </w:pPr>
      <w:bookmarkStart w:id="31" w:name="_CRFigure6_4_2_12"/>
      <w:r w:rsidRPr="00F16E8A">
        <w:rPr>
          <w:lang w:eastAsia="zh-CN"/>
        </w:rPr>
        <w:t xml:space="preserve">Figure </w:t>
      </w:r>
      <w:bookmarkEnd w:id="31"/>
      <w:r w:rsidRPr="00F16E8A">
        <w:rPr>
          <w:lang w:eastAsia="zh-CN"/>
        </w:rPr>
        <w:t>6.4.2.1-2: Ranging/SL Positioning UE discovery in Model B</w:t>
      </w:r>
    </w:p>
    <w:p w14:paraId="25E90C12" w14:textId="3398C8A9" w:rsidR="00074C2D" w:rsidRDefault="00074C2D" w:rsidP="00074C2D">
      <w:pPr>
        <w:pStyle w:val="B1"/>
      </w:pPr>
      <w:r>
        <w:t>1.</w:t>
      </w:r>
      <w:r>
        <w:tab/>
        <w:t>The Discoverer UE (UE-1) sends a Ranging/SL Positioning Solicitation message. The Ranging/SL Positioning Solicitation message includes the Type of Discovery Message, security protection element, optionally User Info ID of Discoveree UE, Target Info, User Info ID of Discoverer UE and optionally RSPP metadata information.</w:t>
      </w:r>
    </w:p>
    <w:p w14:paraId="7880D053" w14:textId="77777777" w:rsidR="00074C2D" w:rsidRDefault="00074C2D" w:rsidP="00074C2D">
      <w:pPr>
        <w:pStyle w:val="B1"/>
      </w:pPr>
      <w:r>
        <w:tab/>
        <w:t>The Destination Layer-2 ID used to send the Ranging/SL Positioning Solicitation message is configured in clause 5.2.</w:t>
      </w:r>
    </w:p>
    <w:p w14:paraId="00C4EC6E" w14:textId="77777777" w:rsidR="00074C2D" w:rsidRDefault="00074C2D" w:rsidP="00074C2D">
      <w:pPr>
        <w:pStyle w:val="B1"/>
      </w:pPr>
      <w:r>
        <w:tab/>
        <w:t>The Source Layer-2 ID to send the Ranging/SL Positioning Solicitation message is self-assigned by the Discoverer UE.</w:t>
      </w:r>
    </w:p>
    <w:p w14:paraId="1DAED735" w14:textId="77777777" w:rsidR="00074C2D" w:rsidRDefault="00074C2D" w:rsidP="00074C2D">
      <w:pPr>
        <w:pStyle w:val="B1"/>
      </w:pPr>
      <w:r>
        <w:tab/>
        <w:t>Discoveree UE sends the Response message only if it is authorized to be the corresponding UE role in the solicitation message.</w:t>
      </w:r>
    </w:p>
    <w:p w14:paraId="524974D5" w14:textId="7AF5D569" w:rsidR="00074C2D" w:rsidRDefault="00074C2D" w:rsidP="008F32F7">
      <w:pPr>
        <w:pStyle w:val="B1"/>
      </w:pPr>
      <w:r>
        <w:tab/>
        <w:t>For the discovered Role being Located UE, Ranging/SL Positioning Response message also includes the serving PLMN of Discoveree UE.</w:t>
      </w:r>
    </w:p>
    <w:p w14:paraId="6713FA39" w14:textId="77777777" w:rsidR="00074C2D" w:rsidRDefault="00074C2D" w:rsidP="00074C2D">
      <w:pPr>
        <w:pStyle w:val="B1"/>
      </w:pPr>
      <w:r>
        <w:tab/>
        <w:t>The User Info ID of Discoverer UE is the discoverer UE's Application Layer ID.</w:t>
      </w:r>
    </w:p>
    <w:p w14:paraId="04735DAA" w14:textId="77777777" w:rsidR="00074C2D" w:rsidRDefault="00074C2D" w:rsidP="00074C2D">
      <w:pPr>
        <w:pStyle w:val="B1"/>
      </w:pPr>
      <w:r>
        <w:tab/>
        <w:t>User Info ID of Discoveree UE is to identify a specific UE that the discoverer UE would like to discover, which is identified by Discoveree UE's Application Layer ID.</w:t>
      </w:r>
    </w:p>
    <w:p w14:paraId="58DCE706" w14:textId="77777777" w:rsidR="00074C2D" w:rsidRDefault="00074C2D" w:rsidP="00074C2D">
      <w:pPr>
        <w:pStyle w:val="B1"/>
      </w:pPr>
      <w:r>
        <w:tab/>
        <w:t>A Discoveree UE determines the Destination Layer-2 ID for signalling reception based on the configuration in clause 5.2.</w:t>
      </w:r>
    </w:p>
    <w:p w14:paraId="2D97A7B9" w14:textId="77777777" w:rsidR="00074C2D" w:rsidRPr="00F16E8A" w:rsidRDefault="00074C2D" w:rsidP="00074C2D">
      <w:pPr>
        <w:pStyle w:val="EditorsNote"/>
        <w:rPr>
          <w:lang w:eastAsia="zh-CN"/>
        </w:rPr>
      </w:pPr>
      <w:r w:rsidRPr="00F16E8A">
        <w:t>Editor's note</w:t>
      </w:r>
      <w:r w:rsidRPr="00F16E8A">
        <w:rPr>
          <w:lang w:eastAsia="zh-CN"/>
        </w:rPr>
        <w:t>:</w:t>
      </w:r>
      <w:r w:rsidRPr="00F16E8A">
        <w:rPr>
          <w:lang w:eastAsia="zh-CN"/>
        </w:rPr>
        <w:tab/>
        <w:t>The RSPP metadata information (e.g. the specific Role(s) to be discovered) is included as the metadata in the Solicitation message, which value is determined by RAN</w:t>
      </w:r>
      <w:r>
        <w:rPr>
          <w:lang w:eastAsia="zh-CN"/>
        </w:rPr>
        <w:t> WG</w:t>
      </w:r>
      <w:r w:rsidRPr="00F16E8A">
        <w:rPr>
          <w:lang w:eastAsia="zh-CN"/>
        </w:rPr>
        <w:t>2.</w:t>
      </w:r>
    </w:p>
    <w:p w14:paraId="2E0A362E" w14:textId="77777777" w:rsidR="00074C2D" w:rsidRDefault="00074C2D" w:rsidP="00074C2D">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user Info ID of the Discoveree UE.</w:t>
      </w:r>
    </w:p>
    <w:p w14:paraId="58CD519C" w14:textId="77777777" w:rsidR="00074C2D" w:rsidRDefault="00074C2D" w:rsidP="00074C2D">
      <w:pPr>
        <w:pStyle w:val="B1"/>
      </w:pPr>
      <w:r>
        <w:tab/>
        <w:t>The Source Layer-2 ID used to send the Ranging/SL Positioning Response message is specified in clause 5.2.</w:t>
      </w:r>
    </w:p>
    <w:p w14:paraId="57C0B1C6" w14:textId="77777777" w:rsidR="00074C2D" w:rsidRDefault="00074C2D" w:rsidP="00074C2D">
      <w:pPr>
        <w:pStyle w:val="B1"/>
      </w:pPr>
      <w:r>
        <w:tab/>
        <w:t>The Destination Layer-2 ID is set to the Source Layer-2 ID of the received Ranging/SL Positioning Solicitation message.</w:t>
      </w:r>
    </w:p>
    <w:p w14:paraId="1670EC8C" w14:textId="77777777" w:rsidR="00074C2D" w:rsidRDefault="00074C2D" w:rsidP="00074C2D">
      <w:pPr>
        <w:pStyle w:val="B1"/>
      </w:pPr>
      <w:r>
        <w:tab/>
        <w:t>The User Info ID of Discoveree UE is the Discoveree UE's Application Layer ID.</w:t>
      </w:r>
    </w:p>
    <w:p w14:paraId="212F22E2" w14:textId="2859EBBB" w:rsidR="000F016E" w:rsidRDefault="000F016E" w:rsidP="00074C2D">
      <w:pPr>
        <w:pStyle w:val="B1"/>
      </w:pPr>
      <w:ins w:id="32" w:author="Huawei user" w:date="2023-10-23T11:00:00Z">
        <w:r>
          <w:tab/>
        </w:r>
        <w:r w:rsidRPr="00A85F0D">
          <w:t xml:space="preserve">For the discovered Role being Located UE, Ranging/SL Positioning Response message also includes </w:t>
        </w:r>
        <w:r w:rsidRPr="00A85F0D">
          <w:rPr>
            <w:rFonts w:eastAsia="宋体"/>
            <w:noProof/>
            <w:lang w:eastAsia="zh-CN"/>
          </w:rPr>
          <w:t>whether Located UE is in coverage or not.</w:t>
        </w:r>
      </w:ins>
    </w:p>
    <w:p w14:paraId="052F74C1" w14:textId="77777777" w:rsidR="00074C2D" w:rsidRPr="00F16E8A" w:rsidRDefault="00074C2D" w:rsidP="00074C2D">
      <w:pPr>
        <w:pStyle w:val="EditorsNote"/>
        <w:rPr>
          <w:rFonts w:eastAsia="MS Mincho"/>
        </w:rPr>
      </w:pPr>
      <w:r w:rsidRPr="00F16E8A">
        <w:t>Editor's note</w:t>
      </w:r>
      <w:r w:rsidRPr="00F16E8A">
        <w:rPr>
          <w:lang w:eastAsia="zh-CN"/>
        </w:rPr>
        <w:t>:</w:t>
      </w:r>
      <w:r w:rsidRPr="00F16E8A">
        <w:rPr>
          <w:lang w:eastAsia="zh-CN"/>
        </w:rPr>
        <w:tab/>
        <w:t>The RSPP metadata information (e.g. the role(s) of the Discoveree UE) is included as the metadata in the Announcement message, which value is determined by RAN</w:t>
      </w:r>
      <w:r>
        <w:rPr>
          <w:lang w:eastAsia="zh-CN"/>
        </w:rPr>
        <w:t> WG</w:t>
      </w:r>
      <w:r w:rsidRPr="00F16E8A">
        <w:rPr>
          <w:lang w:eastAsia="zh-CN"/>
        </w:rPr>
        <w:t>2.</w:t>
      </w:r>
    </w:p>
    <w:p w14:paraId="089EC4F1" w14:textId="77777777" w:rsidR="00074C2D" w:rsidRPr="00F16E8A" w:rsidRDefault="00074C2D" w:rsidP="00074C2D">
      <w:pPr>
        <w:pStyle w:val="4"/>
      </w:pPr>
      <w:bookmarkStart w:id="33" w:name="_CR6_4_2_2"/>
      <w:bookmarkStart w:id="34" w:name="_Toc133441705"/>
      <w:bookmarkStart w:id="35" w:name="_Toc134242672"/>
      <w:bookmarkStart w:id="36" w:name="_Toc136480567"/>
      <w:bookmarkStart w:id="37" w:name="_Toc136480680"/>
      <w:bookmarkStart w:id="38" w:name="_Toc145941326"/>
      <w:bookmarkEnd w:id="33"/>
      <w:r w:rsidRPr="00F16E8A">
        <w:t>6.4.2.2</w:t>
      </w:r>
      <w:r w:rsidRPr="00F16E8A">
        <w:tab/>
        <w:t>Ranging/SL Positioning group member discovery with 5G ProSe capable UE</w:t>
      </w:r>
      <w:bookmarkEnd w:id="34"/>
      <w:bookmarkEnd w:id="35"/>
      <w:bookmarkEnd w:id="36"/>
      <w:bookmarkEnd w:id="37"/>
      <w:bookmarkEnd w:id="38"/>
    </w:p>
    <w:p w14:paraId="4DF60733" w14:textId="77777777" w:rsidR="00074C2D" w:rsidRPr="00F16E8A" w:rsidRDefault="00074C2D" w:rsidP="00074C2D">
      <w:pPr>
        <w:rPr>
          <w:rFonts w:eastAsia="等线"/>
        </w:rPr>
      </w:pPr>
      <w:r w:rsidRPr="00F16E8A">
        <w:rPr>
          <w:rFonts w:eastAsia="等线"/>
        </w:rPr>
        <w:t>Figure 6.</w:t>
      </w:r>
      <w:r>
        <w:rPr>
          <w:rFonts w:eastAsia="等线"/>
        </w:rPr>
        <w:t>4</w:t>
      </w:r>
      <w:r w:rsidRPr="00F16E8A">
        <w:rPr>
          <w:rFonts w:eastAsia="等线"/>
        </w:rPr>
        <w:t>.2-1 illustrates the procedure for Ranging/SL Positioning group member discovery with 5G ProSe capable in Model A discovery.</w:t>
      </w:r>
    </w:p>
    <w:p w14:paraId="727F0B76" w14:textId="77777777" w:rsidR="00074C2D" w:rsidRPr="00F16E8A" w:rsidRDefault="00074C2D" w:rsidP="00074C2D">
      <w:pPr>
        <w:pStyle w:val="TH"/>
        <w:rPr>
          <w:rFonts w:eastAsia="等线"/>
        </w:rPr>
      </w:pPr>
      <w:r w:rsidRPr="00F16E8A">
        <w:object w:dxaOrig="10815" w:dyaOrig="2835" w14:anchorId="277D1720">
          <v:shape id="_x0000_i1027" type="#_x0000_t75" style="width:482.1pt;height:127.1pt" o:ole="">
            <v:imagedata r:id="rId17" o:title=""/>
          </v:shape>
          <o:OLEObject Type="Embed" ProgID="Visio.Drawing.15" ShapeID="_x0000_i1027" DrawAspect="Content" ObjectID="_1766578863" r:id="rId18"/>
        </w:object>
      </w:r>
    </w:p>
    <w:p w14:paraId="0EE7A934" w14:textId="77777777" w:rsidR="00074C2D" w:rsidRPr="00F16E8A" w:rsidRDefault="00074C2D" w:rsidP="00074C2D">
      <w:pPr>
        <w:pStyle w:val="TF"/>
        <w:rPr>
          <w:lang w:eastAsia="zh-CN"/>
        </w:rPr>
      </w:pPr>
      <w:bookmarkStart w:id="39" w:name="_CRFigure6_4_2_21"/>
      <w:r w:rsidRPr="00F16E8A">
        <w:rPr>
          <w:lang w:eastAsia="zh-CN"/>
        </w:rPr>
        <w:t xml:space="preserve">Figure </w:t>
      </w:r>
      <w:bookmarkEnd w:id="39"/>
      <w:r w:rsidRPr="00F16E8A">
        <w:rPr>
          <w:lang w:eastAsia="zh-CN"/>
        </w:rPr>
        <w:t>6.4.2.2-1: Ranging/SL Positioning group member discovery in Model A</w:t>
      </w:r>
    </w:p>
    <w:p w14:paraId="6852E2C4" w14:textId="77777777" w:rsidR="00074C2D" w:rsidRDefault="00074C2D" w:rsidP="00074C2D">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User info ID of the Announcer UE, Group ID and RSPP metadata information.</w:t>
      </w:r>
    </w:p>
    <w:p w14:paraId="4ED25FDB" w14:textId="77777777" w:rsidR="00074C2D" w:rsidRDefault="00074C2D" w:rsidP="00074C2D">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77B4288D" w14:textId="77777777" w:rsidR="00074C2D" w:rsidRDefault="00074C2D" w:rsidP="00074C2D">
      <w:pPr>
        <w:pStyle w:val="B1"/>
        <w:rPr>
          <w:rFonts w:eastAsia="MS Mincho"/>
        </w:rPr>
      </w:pPr>
      <w:r>
        <w:rPr>
          <w:rFonts w:eastAsia="MS Mincho"/>
        </w:rPr>
        <w:tab/>
        <w:t>The Source Layer-2 ID used to send and the Ranging/SL Positioning Group member discovery Announcement message is self-assigned by the Announcing UE.</w:t>
      </w:r>
    </w:p>
    <w:p w14:paraId="55849AD0" w14:textId="77777777" w:rsidR="00074C2D" w:rsidRDefault="00074C2D" w:rsidP="00074C2D">
      <w:pPr>
        <w:pStyle w:val="B1"/>
        <w:rPr>
          <w:rFonts w:eastAsia="MS Mincho"/>
        </w:rPr>
      </w:pPr>
      <w:r>
        <w:rPr>
          <w:rFonts w:eastAsia="MS Mincho"/>
        </w:rPr>
        <w:tab/>
        <w:t>Announcing UE sends the Announcement message only if it is authorized to be the corresponding UE role in RSPP metadata information.</w:t>
      </w:r>
    </w:p>
    <w:p w14:paraId="5B34057D" w14:textId="77777777" w:rsidR="00074C2D" w:rsidRDefault="00074C2D" w:rsidP="00074C2D">
      <w:pPr>
        <w:pStyle w:val="B1"/>
        <w:rPr>
          <w:rFonts w:eastAsia="MS Mincho"/>
        </w:rPr>
      </w:pPr>
      <w:r>
        <w:rPr>
          <w:rFonts w:eastAsia="MS Mincho"/>
        </w:rPr>
        <w:tab/>
        <w:t>For the Announcing UE acting as Located UE, Ranging/SL Positioning Group member discovery Announcement message also includes the serving PLMN of Announcing UE.</w:t>
      </w:r>
    </w:p>
    <w:p w14:paraId="75C363C6" w14:textId="77777777" w:rsidR="00074C2D" w:rsidRDefault="00074C2D" w:rsidP="00074C2D">
      <w:pPr>
        <w:pStyle w:val="B1"/>
        <w:rPr>
          <w:rFonts w:eastAsia="MS Mincho"/>
        </w:rPr>
      </w:pPr>
      <w:r>
        <w:rPr>
          <w:rFonts w:eastAsia="MS Mincho"/>
        </w:rPr>
        <w:tab/>
        <w:t>The User Info ID of Announcing UE is the Announcing UE's Application Layer ID.</w:t>
      </w:r>
    </w:p>
    <w:p w14:paraId="63D79B30" w14:textId="77777777" w:rsidR="00074C2D" w:rsidRDefault="00074C2D" w:rsidP="00074C2D">
      <w:pPr>
        <w:pStyle w:val="EditorsNote"/>
        <w:rPr>
          <w:rFonts w:eastAsia="MS Mincho"/>
        </w:rPr>
      </w:pPr>
      <w:r>
        <w:rPr>
          <w:rFonts w:eastAsia="MS Mincho"/>
        </w:rPr>
        <w:t>Editor's note:</w:t>
      </w:r>
      <w:r>
        <w:rPr>
          <w:rFonts w:eastAsia="MS Mincho"/>
        </w:rPr>
        <w:tab/>
        <w:t>The RSPP metadata information (e.g. the role(s) of the Announcing UE) is included as the metadata in the Announcement message, which value is determined by RAN WG2.</w:t>
      </w:r>
    </w:p>
    <w:p w14:paraId="61696ECE" w14:textId="77777777" w:rsidR="00074C2D" w:rsidRPr="00F16E8A" w:rsidRDefault="00074C2D" w:rsidP="00074C2D">
      <w:pPr>
        <w:rPr>
          <w:rFonts w:eastAsia="等线"/>
        </w:rPr>
      </w:pPr>
      <w:r w:rsidRPr="00F16E8A">
        <w:rPr>
          <w:rFonts w:eastAsia="等线"/>
        </w:rPr>
        <w:t>Figure 6.4.2.2-2 illustrates the procedure for Ranging/SL Positioning Group member discovery with 5G ProSe capable in Model B discovery.</w:t>
      </w:r>
    </w:p>
    <w:p w14:paraId="24CCC408" w14:textId="77777777" w:rsidR="00074C2D" w:rsidRPr="00F16E8A" w:rsidRDefault="00074C2D" w:rsidP="00074C2D">
      <w:pPr>
        <w:pStyle w:val="TH"/>
        <w:rPr>
          <w:rFonts w:eastAsia="等线"/>
        </w:rPr>
      </w:pPr>
      <w:r w:rsidRPr="00F16E8A">
        <w:object w:dxaOrig="10815" w:dyaOrig="2880" w14:anchorId="04ECF6E1">
          <v:shape id="_x0000_i1028" type="#_x0000_t75" style="width:482.1pt;height:128.35pt" o:ole="">
            <v:imagedata r:id="rId19" o:title=""/>
          </v:shape>
          <o:OLEObject Type="Embed" ProgID="Visio.Drawing.15" ShapeID="_x0000_i1028" DrawAspect="Content" ObjectID="_1766578864" r:id="rId20"/>
        </w:object>
      </w:r>
    </w:p>
    <w:p w14:paraId="5E892FA9" w14:textId="77777777" w:rsidR="00074C2D" w:rsidRPr="00F16E8A" w:rsidRDefault="00074C2D" w:rsidP="00074C2D">
      <w:pPr>
        <w:pStyle w:val="TF"/>
        <w:rPr>
          <w:lang w:eastAsia="zh-CN"/>
        </w:rPr>
      </w:pPr>
      <w:bookmarkStart w:id="40" w:name="_CRFigure6_4_2_22"/>
      <w:r w:rsidRPr="00F16E8A">
        <w:rPr>
          <w:lang w:eastAsia="zh-CN"/>
        </w:rPr>
        <w:t xml:space="preserve">Figure </w:t>
      </w:r>
      <w:bookmarkEnd w:id="40"/>
      <w:r w:rsidRPr="00F16E8A">
        <w:rPr>
          <w:lang w:eastAsia="zh-CN"/>
        </w:rPr>
        <w:t>6.4.2.2-</w:t>
      </w:r>
      <w:r>
        <w:rPr>
          <w:lang w:eastAsia="zh-CN"/>
        </w:rPr>
        <w:t>2</w:t>
      </w:r>
      <w:r w:rsidRPr="00F16E8A">
        <w:rPr>
          <w:lang w:eastAsia="zh-CN"/>
        </w:rPr>
        <w:t>: Ranging/SL Positioning Group member discovery in Model B</w:t>
      </w:r>
    </w:p>
    <w:p w14:paraId="4FF64E8B" w14:textId="77777777" w:rsidR="00074C2D" w:rsidRDefault="00074C2D" w:rsidP="00074C2D">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373016C5" w14:textId="77777777" w:rsidR="00074C2D" w:rsidRDefault="00074C2D" w:rsidP="00074C2D">
      <w:pPr>
        <w:pStyle w:val="B1"/>
      </w:pPr>
      <w:r>
        <w:tab/>
        <w:t>The Destination Layer-2 ID used to send and receive the Solicitation message is described in clause 5.8.1.2 of TS 23.304 [7].</w:t>
      </w:r>
    </w:p>
    <w:p w14:paraId="4AE64919" w14:textId="77777777" w:rsidR="00074C2D" w:rsidRDefault="00074C2D" w:rsidP="00074C2D">
      <w:pPr>
        <w:pStyle w:val="B1"/>
      </w:pPr>
      <w:r>
        <w:tab/>
        <w:t>The Source Layer-2 ID to send the Ranging/SL Positioning Solicitation message is self-assigned by the Discoverer UE.</w:t>
      </w:r>
    </w:p>
    <w:p w14:paraId="7F8F337F" w14:textId="77777777" w:rsidR="00074C2D" w:rsidRDefault="00074C2D" w:rsidP="00074C2D">
      <w:pPr>
        <w:pStyle w:val="B1"/>
      </w:pPr>
      <w:r>
        <w:lastRenderedPageBreak/>
        <w:tab/>
        <w:t>The User Info ID of Discoverer UE is the Discoverer UE's Application Layer ID.</w:t>
      </w:r>
    </w:p>
    <w:p w14:paraId="33B79329" w14:textId="77777777" w:rsidR="00074C2D" w:rsidRDefault="00074C2D" w:rsidP="00074C2D">
      <w:pPr>
        <w:pStyle w:val="B1"/>
      </w:pPr>
      <w:r>
        <w:tab/>
        <w:t>User Info ID of Discoveree UE is to identify a specific UE that the discoverer UE would like to discover, which is identified by Discoveree UE's Application Layer ID.</w:t>
      </w:r>
    </w:p>
    <w:p w14:paraId="249567D5" w14:textId="77777777" w:rsidR="00074C2D" w:rsidRDefault="00074C2D" w:rsidP="00074C2D">
      <w:pPr>
        <w:pStyle w:val="EditorsNote"/>
      </w:pPr>
      <w:r>
        <w:t>Editor's note:</w:t>
      </w:r>
      <w:r>
        <w:tab/>
        <w:t>The RSPP metadata information (e.g. the specific Role(s) to be discovered) is included as the metadata in the Solicitation message, which value is determined by RAN WG2.</w:t>
      </w:r>
    </w:p>
    <w:p w14:paraId="12BD2B5A" w14:textId="77777777" w:rsidR="00074C2D" w:rsidRDefault="00074C2D" w:rsidP="00074C2D">
      <w:pPr>
        <w:pStyle w:val="B1"/>
      </w:pPr>
      <w:r>
        <w:t>2</w:t>
      </w:r>
      <w: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the User Info ID of Discoveree, the RSPP metadata information and the Group ID.</w:t>
      </w:r>
    </w:p>
    <w:p w14:paraId="7E34CE6B" w14:textId="77777777" w:rsidR="00074C2D" w:rsidRDefault="00074C2D" w:rsidP="00074C2D">
      <w:pPr>
        <w:pStyle w:val="B1"/>
      </w:pPr>
      <w:r>
        <w:tab/>
        <w:t>The Source Layer-2 ID used to send the Ranging/SL Positioning Group member discovery Response message is self-assigned.</w:t>
      </w:r>
    </w:p>
    <w:p w14:paraId="4ADFDDF3" w14:textId="77777777" w:rsidR="00074C2D" w:rsidRDefault="00074C2D" w:rsidP="00074C2D">
      <w:pPr>
        <w:pStyle w:val="B1"/>
      </w:pPr>
      <w:r>
        <w:tab/>
        <w:t>The Destination Layer-2 ID is set to the Source Layer-2 ID of the received Ranging/SL Positioning Group member discovery Solicitation message.</w:t>
      </w:r>
    </w:p>
    <w:p w14:paraId="09528F85" w14:textId="77777777" w:rsidR="00074C2D" w:rsidRDefault="00074C2D" w:rsidP="00074C2D">
      <w:pPr>
        <w:pStyle w:val="B1"/>
      </w:pPr>
      <w:r>
        <w:tab/>
        <w:t>Discoveree UE sends the Response message only if it is authorized to be the corresponding UE role in the solicitation message.</w:t>
      </w:r>
    </w:p>
    <w:p w14:paraId="3F58856F" w14:textId="77777777" w:rsidR="00074C2D" w:rsidRDefault="00074C2D" w:rsidP="00074C2D">
      <w:pPr>
        <w:pStyle w:val="B1"/>
      </w:pPr>
      <w:r>
        <w:tab/>
        <w:t>For the discovered Role being Located UE, Ranging/SL Positioning Group member discovery Response message also includes the serving PLMN of Discoveree UE.</w:t>
      </w:r>
    </w:p>
    <w:p w14:paraId="11946D9C" w14:textId="5B882073" w:rsidR="00CB7352" w:rsidRPr="00CB7352" w:rsidRDefault="00CB7352" w:rsidP="00F51C00">
      <w:pPr>
        <w:pStyle w:val="B1"/>
      </w:pPr>
      <w:ins w:id="41" w:author="Huawei user" w:date="2023-10-23T11:00:00Z">
        <w:r>
          <w:tab/>
        </w:r>
        <w:r w:rsidRPr="00A85F0D">
          <w:t xml:space="preserve">For the discovered Role being Located UE, Ranging/SL Positioning </w:t>
        </w:r>
      </w:ins>
      <w:ins w:id="42" w:author="Huawei user" w:date="2023-10-23T11:10:00Z">
        <w:r w:rsidRPr="00A85F0D">
          <w:t>Group member discovery Response</w:t>
        </w:r>
      </w:ins>
      <w:ins w:id="43" w:author="Huawei user" w:date="2023-10-23T11:00:00Z">
        <w:r w:rsidRPr="00A85F0D">
          <w:t xml:space="preserve"> message also includes </w:t>
        </w:r>
        <w:r w:rsidRPr="00A85F0D">
          <w:rPr>
            <w:rFonts w:eastAsia="宋体"/>
            <w:noProof/>
            <w:lang w:eastAsia="zh-CN"/>
          </w:rPr>
          <w:t>whether Located UE is in coverage or not.</w:t>
        </w:r>
      </w:ins>
    </w:p>
    <w:p w14:paraId="4203BBEE" w14:textId="77777777" w:rsidR="00074C2D" w:rsidRDefault="00074C2D" w:rsidP="00074C2D">
      <w:pPr>
        <w:pStyle w:val="B1"/>
      </w:pPr>
      <w:r>
        <w:tab/>
        <w:t>The User Info ID of Discoveree UE is the Discoveree UE's Application Layer ID.</w:t>
      </w:r>
    </w:p>
    <w:p w14:paraId="2DFED599" w14:textId="4A5B81FF" w:rsidR="00074C2D" w:rsidRDefault="00074C2D" w:rsidP="00074C2D">
      <w:pPr>
        <w:pStyle w:val="EditorsNote"/>
      </w:pPr>
      <w:r>
        <w:t>Editor's note:</w:t>
      </w:r>
      <w:r>
        <w:tab/>
        <w:t>The RSPP metadata information (e.g. the role(s) of the Discoveree UE) is included as the metadata in the Announcement message, which value is determined by RAN WG2.</w:t>
      </w:r>
    </w:p>
    <w:p w14:paraId="0862096A" w14:textId="77777777" w:rsidR="002B7FF0" w:rsidRPr="0042466D" w:rsidRDefault="002B7FF0" w:rsidP="002B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14593178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45" w:name="_Toc517082226"/>
    </w:p>
    <w:p w14:paraId="537DDCAF" w14:textId="77777777" w:rsidR="00B95377" w:rsidRPr="00486626" w:rsidRDefault="00B95377" w:rsidP="00B95377">
      <w:pPr>
        <w:pStyle w:val="2"/>
        <w:rPr>
          <w:lang w:eastAsia="zh-CN"/>
        </w:rPr>
      </w:pPr>
      <w:bookmarkStart w:id="46" w:name="_Toc133441719"/>
      <w:bookmarkStart w:id="47" w:name="_Toc134242688"/>
      <w:bookmarkStart w:id="48" w:name="_Toc136480586"/>
      <w:bookmarkStart w:id="49" w:name="_Toc136480700"/>
      <w:bookmarkStart w:id="50" w:name="_Toc138257570"/>
      <w:bookmarkStart w:id="51" w:name="_Hlk141795303"/>
      <w:bookmarkEnd w:id="44"/>
      <w:bookmarkEnd w:id="45"/>
      <w:r w:rsidRPr="00486626">
        <w:rPr>
          <w:lang w:eastAsia="zh-CN"/>
        </w:rPr>
        <w:t>6.8</w:t>
      </w:r>
      <w:r w:rsidRPr="00486626">
        <w:rPr>
          <w:lang w:eastAsia="zh-CN"/>
        </w:rPr>
        <w:tab/>
        <w:t>Procedures of Ranging/Sidelink Positioning control</w:t>
      </w:r>
      <w:bookmarkEnd w:id="46"/>
      <w:bookmarkEnd w:id="47"/>
      <w:bookmarkEnd w:id="48"/>
      <w:bookmarkEnd w:id="49"/>
      <w:bookmarkEnd w:id="50"/>
    </w:p>
    <w:p w14:paraId="1E880FE6" w14:textId="77777777" w:rsidR="00B95377" w:rsidRPr="00486626" w:rsidRDefault="00B95377" w:rsidP="00B95377">
      <w:r w:rsidRPr="00486626">
        <w:t>Either UE-only Operation or Network-based Operation is applied in the Ranging/Sidelink Positioning control procedures.</w:t>
      </w:r>
    </w:p>
    <w:p w14:paraId="64D6BABA" w14:textId="77777777" w:rsidR="00B95377" w:rsidRPr="00486626" w:rsidRDefault="00B95377" w:rsidP="00B95377">
      <w:r w:rsidRPr="00486626">
        <w:t>UE-only Operation as specified in this clause is applied for the following cases:</w:t>
      </w:r>
    </w:p>
    <w:p w14:paraId="1CC6590C" w14:textId="77777777" w:rsidR="00B95377" w:rsidRPr="00486626" w:rsidRDefault="00B95377" w:rsidP="00B95377">
      <w:pPr>
        <w:pStyle w:val="B1"/>
      </w:pPr>
      <w:r w:rsidRPr="00486626">
        <w:t>-</w:t>
      </w:r>
      <w:r w:rsidRPr="00486626">
        <w:tab/>
        <w:t>Neither Target UE nor SL Reference UE is served by NG-RAN.</w:t>
      </w:r>
    </w:p>
    <w:p w14:paraId="0052F549" w14:textId="77777777" w:rsidR="00B95377" w:rsidRPr="00486626" w:rsidRDefault="00B95377" w:rsidP="00B95377">
      <w:pPr>
        <w:pStyle w:val="B1"/>
      </w:pPr>
      <w:r w:rsidRPr="00486626">
        <w:t>-</w:t>
      </w:r>
      <w:r w:rsidRPr="00486626">
        <w:tab/>
      </w:r>
      <w:r w:rsidRPr="00486626">
        <w:rPr>
          <w:lang w:eastAsia="zh-CN"/>
        </w:rPr>
        <w:t>Network-based Operation</w:t>
      </w:r>
      <w:r w:rsidRPr="00486626">
        <w:t xml:space="preserve"> is </w:t>
      </w:r>
      <w:r w:rsidRPr="00486626">
        <w:rPr>
          <w:lang w:eastAsia="zh-CN"/>
        </w:rPr>
        <w:t>not supported</w:t>
      </w:r>
      <w:r w:rsidRPr="00486626">
        <w:t xml:space="preserve"> by the 5GC network as described in clause 5.2.3..</w:t>
      </w:r>
    </w:p>
    <w:p w14:paraId="09988F6B" w14:textId="77777777" w:rsidR="00B95377" w:rsidRPr="00486626" w:rsidRDefault="00B95377" w:rsidP="00B95377">
      <w:pPr>
        <w:pStyle w:val="B2"/>
      </w:pPr>
      <w:r w:rsidRPr="00486626">
        <w:t>-</w:t>
      </w:r>
      <w:r w:rsidRPr="00486626">
        <w:tab/>
        <w:t>SL-MO-LR request is rejected by the network.</w:t>
      </w:r>
    </w:p>
    <w:p w14:paraId="168849F5" w14:textId="35356763" w:rsidR="00B95377" w:rsidRPr="00486626" w:rsidRDefault="00B95377" w:rsidP="00B95377">
      <w:r w:rsidRPr="00486626">
        <w:t>For any other cases, Network-based Operation as specified in clauses 6.20 of TS 23.273 [8] is applied.</w:t>
      </w:r>
    </w:p>
    <w:p w14:paraId="0589FD58" w14:textId="77777777" w:rsidR="00B95377" w:rsidRPr="00486626" w:rsidRDefault="00B95377" w:rsidP="00B95377">
      <w:r w:rsidRPr="00486626">
        <w:object w:dxaOrig="10891" w:dyaOrig="16411" w14:anchorId="4C5AD3D8">
          <v:shape id="_x0000_i1029" type="#_x0000_t75" style="width:473.3pt;height:713.75pt" o:ole="">
            <v:imagedata r:id="rId21" o:title=""/>
          </v:shape>
          <o:OLEObject Type="Embed" ProgID="Visio.Drawing.15" ShapeID="_x0000_i1029" DrawAspect="Content" ObjectID="_1766578865" r:id="rId22"/>
        </w:object>
      </w:r>
    </w:p>
    <w:p w14:paraId="6C27BCF4" w14:textId="77777777" w:rsidR="00B95377" w:rsidRPr="00486626" w:rsidRDefault="00B95377" w:rsidP="00B95377">
      <w:pPr>
        <w:pStyle w:val="TF"/>
        <w:rPr>
          <w:lang w:eastAsia="zh-CN"/>
        </w:rPr>
      </w:pPr>
      <w:r w:rsidRPr="00486626">
        <w:lastRenderedPageBreak/>
        <w:t>Figure 6.</w:t>
      </w:r>
      <w:r w:rsidRPr="00486626">
        <w:rPr>
          <w:lang w:val="en-US"/>
        </w:rPr>
        <w:t>8</w:t>
      </w:r>
      <w:r w:rsidRPr="00486626">
        <w:t xml:space="preserve">.1-1 </w:t>
      </w:r>
      <w:r w:rsidRPr="00486626">
        <w:rPr>
          <w:lang w:eastAsia="zh-CN"/>
        </w:rPr>
        <w:t>Procedures for Ranging/Sidelink Positioning control (UE-only operation)</w:t>
      </w:r>
    </w:p>
    <w:p w14:paraId="4B88D92C" w14:textId="77777777" w:rsidR="00B95377" w:rsidRPr="00486626" w:rsidRDefault="00B95377" w:rsidP="00B95377">
      <w:pPr>
        <w:pStyle w:val="B1"/>
        <w:rPr>
          <w:lang w:eastAsia="zh-CN"/>
        </w:rPr>
      </w:pPr>
      <w:r w:rsidRPr="00486626">
        <w:rPr>
          <w:lang w:eastAsia="zh-CN"/>
        </w:rPr>
        <w:t>1.</w:t>
      </w:r>
      <w:r w:rsidRPr="00486626">
        <w:rPr>
          <w:lang w:eastAsia="zh-CN"/>
        </w:rPr>
        <w:tab/>
        <w:t>UE1 (i.e. Target UE</w:t>
      </w:r>
      <w:r w:rsidRPr="00486626">
        <w:t xml:space="preserve"> </w:t>
      </w:r>
      <w:r w:rsidRPr="00486626">
        <w:rPr>
          <w:lang w:eastAsia="zh-CN"/>
        </w:rPr>
        <w:t>or a SL reference UE) may receive a Ranging/SL Positioning Service request from:</w:t>
      </w:r>
    </w:p>
    <w:p w14:paraId="5C0042A0" w14:textId="77777777" w:rsidR="00B95377" w:rsidRPr="00486626" w:rsidRDefault="00B95377" w:rsidP="00B95377">
      <w:pPr>
        <w:pStyle w:val="B2"/>
        <w:rPr>
          <w:lang w:eastAsia="zh-CN"/>
        </w:rPr>
      </w:pPr>
      <w:r w:rsidRPr="00486626">
        <w:rPr>
          <w:lang w:eastAsia="zh-CN"/>
        </w:rPr>
        <w:t>1a.</w:t>
      </w:r>
      <w:r w:rsidRPr="00486626">
        <w:rPr>
          <w:lang w:eastAsia="zh-CN"/>
        </w:rPr>
        <w:tab/>
        <w:t>SL Positioning Client UE over PC5 during procedures for Ranging/SL Positioning service exposure through PC5 as defined in clause 6.7.1.1.</w:t>
      </w:r>
    </w:p>
    <w:p w14:paraId="1108E592" w14:textId="77777777" w:rsidR="00B95377" w:rsidRPr="00486626" w:rsidRDefault="00B95377" w:rsidP="00B95377">
      <w:pPr>
        <w:pStyle w:val="B2"/>
        <w:rPr>
          <w:lang w:eastAsia="zh-CN"/>
        </w:rPr>
      </w:pPr>
      <w:r w:rsidRPr="00486626">
        <w:rPr>
          <w:lang w:eastAsia="zh-CN"/>
        </w:rPr>
        <w:tab/>
        <w:t>For absolute location, the service request includes the SL Positioning Client UE's user info and Target UE's user info</w:t>
      </w:r>
      <w:r w:rsidRPr="00486626">
        <w:rPr>
          <w:rFonts w:eastAsia="等线"/>
          <w:lang w:eastAsia="zh-CN"/>
        </w:rPr>
        <w:t>, and required positioning QoS, and may also include the user info for a list of candidate Located UE(s)</w:t>
      </w:r>
      <w:r w:rsidRPr="00486626">
        <w:rPr>
          <w:lang w:eastAsia="zh-CN"/>
        </w:rPr>
        <w:t>.</w:t>
      </w:r>
    </w:p>
    <w:p w14:paraId="1D5BC5AB" w14:textId="77777777" w:rsidR="00B95377" w:rsidRPr="00486626" w:rsidRDefault="00B95377" w:rsidP="00B95377">
      <w:pPr>
        <w:pStyle w:val="B2"/>
        <w:rPr>
          <w:lang w:eastAsia="zh-CN"/>
        </w:rPr>
      </w:pPr>
      <w:r w:rsidRPr="00486626">
        <w:rPr>
          <w:lang w:eastAsia="zh-CN"/>
        </w:rPr>
        <w:tab/>
        <w:t>For relative location or ranging information, the service request includes the SL Positioning Client UE's user info, Target UE's user info, SL Reference UE's user info(UE2/.../UEn)</w:t>
      </w:r>
      <w:r w:rsidRPr="00486626">
        <w:rPr>
          <w:rFonts w:eastAsia="等线"/>
          <w:lang w:eastAsia="zh-CN"/>
        </w:rPr>
        <w:t xml:space="preserve">, and </w:t>
      </w:r>
      <w:r w:rsidRPr="00486626">
        <w:rPr>
          <w:lang w:eastAsia="zh-CN"/>
        </w:rPr>
        <w:t>Ranging/SL Positioning QoS</w:t>
      </w:r>
      <w:r w:rsidRPr="00486626">
        <w:t xml:space="preserve"> information</w:t>
      </w:r>
      <w:r w:rsidRPr="00486626">
        <w:rPr>
          <w:lang w:eastAsia="zh-CN"/>
        </w:rPr>
        <w:t>.</w:t>
      </w:r>
    </w:p>
    <w:p w14:paraId="64BAEA5D" w14:textId="77777777" w:rsidR="00B95377" w:rsidRPr="00486626" w:rsidRDefault="00B95377" w:rsidP="00B95377">
      <w:pPr>
        <w:pStyle w:val="B2"/>
        <w:rPr>
          <w:lang w:eastAsia="zh-CN"/>
        </w:rPr>
      </w:pPr>
      <w:r w:rsidRPr="00486626">
        <w:rPr>
          <w:lang w:eastAsia="zh-CN"/>
        </w:rPr>
        <w:t>1b.</w:t>
      </w:r>
      <w:r w:rsidRPr="00486626">
        <w:rPr>
          <w:lang w:eastAsia="zh-CN"/>
        </w:rPr>
        <w:tab/>
        <w:t>RSPP application layer.</w:t>
      </w:r>
    </w:p>
    <w:p w14:paraId="71BDE94B" w14:textId="77777777" w:rsidR="00B95377" w:rsidRPr="00486626" w:rsidRDefault="00B95377" w:rsidP="00B95377">
      <w:pPr>
        <w:pStyle w:val="B2"/>
        <w:rPr>
          <w:lang w:eastAsia="zh-CN"/>
        </w:rPr>
      </w:pPr>
      <w:r w:rsidRPr="00486626">
        <w:rPr>
          <w:lang w:eastAsia="zh-CN"/>
        </w:rPr>
        <w:tab/>
        <w:t>The service request includes type of the result (i.e. absolute location, relative location or ranging information) and the required QoS.</w:t>
      </w:r>
    </w:p>
    <w:p w14:paraId="1DABD796" w14:textId="77777777" w:rsidR="00B95377" w:rsidRPr="00486626" w:rsidRDefault="00B95377" w:rsidP="00B95377">
      <w:pPr>
        <w:pStyle w:val="B1"/>
        <w:rPr>
          <w:lang w:eastAsia="zh-CN"/>
        </w:rPr>
      </w:pPr>
      <w:r w:rsidRPr="00486626">
        <w:rPr>
          <w:lang w:eastAsia="zh-CN"/>
        </w:rPr>
        <w:t xml:space="preserve"> 2.</w:t>
      </w:r>
      <w:r w:rsidRPr="00486626">
        <w:rPr>
          <w:lang w:eastAsia="zh-CN"/>
        </w:rPr>
        <w:tab/>
        <w:t>UE1 discovers UE2/.../UEn (i.e. SL Reference UEs/Located UEs) as defined in clause 6.4, if needed.</w:t>
      </w:r>
    </w:p>
    <w:p w14:paraId="647A5A59" w14:textId="77777777" w:rsidR="00B95377" w:rsidRDefault="00B95377" w:rsidP="00B95377">
      <w:pPr>
        <w:pStyle w:val="NO"/>
        <w:rPr>
          <w:ins w:id="52" w:author="Huawei user" w:date="2023-11-23T14:59:00Z"/>
          <w:lang w:eastAsia="zh-CN"/>
        </w:rPr>
      </w:pPr>
      <w:r w:rsidRPr="00486626">
        <w:rPr>
          <w:lang w:eastAsia="zh-CN"/>
        </w:rPr>
        <w:t>NOTE 1:</w:t>
      </w:r>
      <w:r w:rsidRPr="00486626">
        <w:rPr>
          <w:lang w:eastAsia="zh-CN"/>
        </w:rPr>
        <w:tab/>
        <w:t>Details of security related procedures during UE discovery are developed by SA WG3.</w:t>
      </w:r>
    </w:p>
    <w:p w14:paraId="7D76B4CA" w14:textId="6DA063E8" w:rsidR="00B95377" w:rsidRPr="00B95377" w:rsidRDefault="00B95377" w:rsidP="00B95377">
      <w:pPr>
        <w:pStyle w:val="B1"/>
        <w:rPr>
          <w:lang w:eastAsia="zh-CN"/>
        </w:rPr>
      </w:pPr>
      <w:ins w:id="53" w:author="Huawei user" w:date="2023-11-23T15:02:00Z">
        <w:r w:rsidRPr="00001AAD">
          <w:rPr>
            <w:rFonts w:eastAsia="宋体"/>
            <w:lang w:eastAsia="zh-CN"/>
          </w:rPr>
          <w:tab/>
        </w:r>
      </w:ins>
      <w:ins w:id="54" w:author="Huawei user" w:date="2023-11-27T09:51:00Z">
        <w:r w:rsidR="00E61DCB">
          <w:rPr>
            <w:rFonts w:eastAsia="宋体"/>
            <w:lang w:eastAsia="zh-CN"/>
          </w:rPr>
          <w:t>For Located UE</w:t>
        </w:r>
      </w:ins>
      <w:ins w:id="55" w:author="Huawei user" w:date="2023-11-27T09:26:00Z">
        <w:r w:rsidR="007301D3">
          <w:rPr>
            <w:rFonts w:eastAsia="宋体"/>
            <w:lang w:eastAsia="zh-CN"/>
          </w:rPr>
          <w:t xml:space="preserve"> discovery</w:t>
        </w:r>
      </w:ins>
      <w:ins w:id="56" w:author="Huawei user" w:date="2023-11-27T09:27:00Z">
        <w:r w:rsidR="007301D3">
          <w:rPr>
            <w:rFonts w:eastAsia="宋体"/>
            <w:lang w:eastAsia="zh-CN"/>
          </w:rPr>
          <w:t xml:space="preserve">, </w:t>
        </w:r>
      </w:ins>
      <w:ins w:id="57" w:author="Huawei user" w:date="2023-11-27T09:51:00Z">
        <w:r w:rsidR="00E61DCB">
          <w:rPr>
            <w:rFonts w:eastAsia="宋体"/>
            <w:lang w:eastAsia="zh-CN"/>
          </w:rPr>
          <w:t xml:space="preserve">after step 2, </w:t>
        </w:r>
      </w:ins>
      <w:ins w:id="58" w:author="Huawei user" w:date="2023-11-23T14:59:00Z">
        <w:r w:rsidRPr="00B95377">
          <w:rPr>
            <w:lang w:eastAsia="zh-CN"/>
          </w:rPr>
          <w:t>UE</w:t>
        </w:r>
      </w:ins>
      <w:ins w:id="59" w:author="Huawei user" w:date="2023-11-23T15:00:00Z">
        <w:r>
          <w:rPr>
            <w:lang w:eastAsia="zh-CN"/>
          </w:rPr>
          <w:t>1</w:t>
        </w:r>
      </w:ins>
      <w:ins w:id="60" w:author="Huawei user" w:date="2023-11-23T14:59:00Z">
        <w:r w:rsidRPr="00B95377">
          <w:rPr>
            <w:lang w:eastAsia="zh-CN"/>
          </w:rPr>
          <w:t xml:space="preserve"> may also request for the absolute location of </w:t>
        </w:r>
      </w:ins>
      <w:ins w:id="61" w:author="Huawei user" w:date="2023-11-23T15:00:00Z">
        <w:r w:rsidRPr="00486626">
          <w:rPr>
            <w:lang w:eastAsia="zh-CN"/>
          </w:rPr>
          <w:t>UE2/.../UEn</w:t>
        </w:r>
      </w:ins>
      <w:ins w:id="62" w:author="Huawei user" w:date="2023-11-23T14:59:00Z">
        <w:r w:rsidRPr="00B95377">
          <w:rPr>
            <w:lang w:eastAsia="zh-CN"/>
          </w:rPr>
          <w:t xml:space="preserve"> from </w:t>
        </w:r>
      </w:ins>
      <w:ins w:id="63" w:author="Huawei user" w:date="2023-11-23T15:00:00Z">
        <w:r w:rsidRPr="00486626">
          <w:rPr>
            <w:lang w:eastAsia="zh-CN"/>
          </w:rPr>
          <w:t>UE2/.../UEn</w:t>
        </w:r>
      </w:ins>
      <w:ins w:id="64" w:author="Huawei user" w:date="2023-11-23T14:59:00Z">
        <w:r w:rsidRPr="00B95377">
          <w:rPr>
            <w:lang w:eastAsia="zh-CN"/>
          </w:rPr>
          <w:t xml:space="preserve"> using the </w:t>
        </w:r>
        <w:r w:rsidRPr="000C0468">
          <w:rPr>
            <w:lang w:eastAsia="zh-CN"/>
          </w:rPr>
          <w:t>supplementary RSPP signalling</w:t>
        </w:r>
        <w:r w:rsidRPr="00B95377">
          <w:rPr>
            <w:lang w:eastAsia="zh-CN"/>
          </w:rPr>
          <w:t xml:space="preserve"> message</w:t>
        </w:r>
      </w:ins>
      <w:ins w:id="65" w:author="Huawei user" w:date="2023-11-23T15:00:00Z">
        <w:r w:rsidRPr="00B95377">
          <w:rPr>
            <w:rFonts w:hint="eastAsia"/>
            <w:lang w:eastAsia="zh-CN"/>
          </w:rPr>
          <w:t>,</w:t>
        </w:r>
        <w:r w:rsidRPr="00B95377">
          <w:rPr>
            <w:lang w:eastAsia="zh-CN"/>
          </w:rPr>
          <w:t xml:space="preserve"> and </w:t>
        </w:r>
      </w:ins>
      <w:ins w:id="66" w:author="Huawei user" w:date="2023-11-23T15:01:00Z">
        <w:r w:rsidRPr="00B95377">
          <w:rPr>
            <w:lang w:eastAsia="zh-CN"/>
          </w:rPr>
          <w:t xml:space="preserve">absolute location of </w:t>
        </w:r>
        <w:r w:rsidRPr="00486626">
          <w:rPr>
            <w:lang w:eastAsia="zh-CN"/>
          </w:rPr>
          <w:t>UE2/.../UEn</w:t>
        </w:r>
        <w:r w:rsidRPr="00B95377">
          <w:rPr>
            <w:lang w:eastAsia="zh-CN"/>
          </w:rPr>
          <w:t xml:space="preserve"> is transferred by </w:t>
        </w:r>
        <w:r w:rsidRPr="00486626">
          <w:rPr>
            <w:lang w:eastAsia="zh-CN"/>
          </w:rPr>
          <w:t>UE2/.../UEn</w:t>
        </w:r>
        <w:r w:rsidRPr="00B95377">
          <w:rPr>
            <w:lang w:eastAsia="zh-CN"/>
          </w:rPr>
          <w:t xml:space="preserve"> to UE1 by the supplementary RSPP signalling message.</w:t>
        </w:r>
      </w:ins>
    </w:p>
    <w:p w14:paraId="44E905C3" w14:textId="77777777" w:rsidR="00B95377" w:rsidRPr="00486626" w:rsidRDefault="00B95377" w:rsidP="00B95377">
      <w:pPr>
        <w:pStyle w:val="B1"/>
        <w:rPr>
          <w:lang w:eastAsia="zh-CN"/>
        </w:rPr>
      </w:pPr>
      <w:r w:rsidRPr="00486626">
        <w:rPr>
          <w:lang w:eastAsia="zh-CN"/>
        </w:rPr>
        <w:t>3.</w:t>
      </w:r>
      <w:r w:rsidRPr="00486626">
        <w:rPr>
          <w:lang w:eastAsia="zh-CN"/>
        </w:rPr>
        <w:tab/>
        <w:t>If none of UE1/.../UEn are served by NG-RAN or the serving network does not support Ranging/SL Positioning, UE-only Operation is applied.</w:t>
      </w:r>
    </w:p>
    <w:p w14:paraId="3A8EE63A" w14:textId="77777777" w:rsidR="00B95377" w:rsidRDefault="00B95377" w:rsidP="00B95377">
      <w:pPr>
        <w:pStyle w:val="B1"/>
        <w:rPr>
          <w:ins w:id="67" w:author="Huawei user" w:date="2023-11-27T09:48:00Z"/>
          <w:lang w:eastAsia="zh-CN"/>
        </w:rPr>
      </w:pPr>
      <w:r w:rsidRPr="00486626">
        <w:rPr>
          <w:lang w:eastAsia="zh-CN"/>
        </w:rPr>
        <w:t>4.</w:t>
      </w:r>
      <w:r w:rsidRPr="00486626">
        <w:rPr>
          <w:lang w:eastAsia="zh-CN"/>
        </w:rPr>
        <w:tab/>
        <w:t>UE1 and UE2/.../UEn perform capability exchange. Step 4 may be performed during step  7 with coordination of SL Positioning Server UE.</w:t>
      </w:r>
    </w:p>
    <w:p w14:paraId="3421115D" w14:textId="7D766C03" w:rsidR="00310999" w:rsidRPr="00310999" w:rsidDel="00310999" w:rsidRDefault="00310999" w:rsidP="00310999">
      <w:pPr>
        <w:pStyle w:val="B1"/>
        <w:rPr>
          <w:del w:id="68" w:author="Huawei user" w:date="2023-11-27T09:50:00Z"/>
          <w:rFonts w:eastAsia="宋体"/>
          <w:lang w:eastAsia="zh-CN"/>
        </w:rPr>
      </w:pPr>
      <w:ins w:id="69" w:author="Huawei user" w:date="2023-11-27T09:49:00Z">
        <w:r w:rsidRPr="00486626">
          <w:rPr>
            <w:lang w:eastAsia="zh-CN"/>
          </w:rPr>
          <w:tab/>
          <w:t>If UE1 support</w:t>
        </w:r>
      </w:ins>
      <w:ins w:id="70" w:author="Huawei user" w:date="2023-11-27T09:50:00Z">
        <w:r>
          <w:rPr>
            <w:lang w:eastAsia="zh-CN"/>
          </w:rPr>
          <w:t>s</w:t>
        </w:r>
      </w:ins>
      <w:ins w:id="71" w:author="Huawei user" w:date="2023-11-27T09:49:00Z">
        <w:r w:rsidRPr="00486626">
          <w:rPr>
            <w:lang w:eastAsia="zh-CN"/>
          </w:rPr>
          <w:t xml:space="preserve"> SL Positioning Server functionalities</w:t>
        </w:r>
        <w:r>
          <w:rPr>
            <w:lang w:eastAsia="zh-CN"/>
          </w:rPr>
          <w:t xml:space="preserve">, </w:t>
        </w:r>
        <w:r w:rsidRPr="00486626">
          <w:rPr>
            <w:lang w:eastAsia="zh-CN"/>
          </w:rPr>
          <w:t>UE1</w:t>
        </w:r>
      </w:ins>
      <w:ins w:id="72" w:author="Huawei user" w:date="2023-11-27T09:48:00Z">
        <w:r w:rsidRPr="004E0EF9">
          <w:rPr>
            <w:lang w:eastAsia="zh-CN"/>
          </w:rPr>
          <w:t xml:space="preserve"> select</w:t>
        </w:r>
      </w:ins>
      <w:ins w:id="73" w:author="Huawei user" w:date="2023-11-27T09:50:00Z">
        <w:r>
          <w:rPr>
            <w:lang w:eastAsia="zh-CN"/>
          </w:rPr>
          <w:t>s</w:t>
        </w:r>
      </w:ins>
      <w:ins w:id="74" w:author="Huawei user" w:date="2023-11-27T09:48:00Z">
        <w:r w:rsidRPr="004E0EF9">
          <w:rPr>
            <w:lang w:eastAsia="zh-CN"/>
          </w:rPr>
          <w:t xml:space="preserve"> the </w:t>
        </w:r>
      </w:ins>
      <w:ins w:id="75" w:author="Huawei user" w:date="2024-01-09T11:51:00Z">
        <w:r w:rsidR="004A4465">
          <w:rPr>
            <w:lang w:eastAsia="zh-CN"/>
          </w:rPr>
          <w:t xml:space="preserve">Located </w:t>
        </w:r>
      </w:ins>
      <w:ins w:id="76" w:author="Huawei user" w:date="2023-11-27T09:48:00Z">
        <w:r w:rsidRPr="004E0EF9">
          <w:rPr>
            <w:lang w:eastAsia="zh-CN"/>
          </w:rPr>
          <w:t xml:space="preserve">UEs </w:t>
        </w:r>
        <w:r w:rsidRPr="00E6548A">
          <w:rPr>
            <w:lang w:eastAsia="zh-CN"/>
          </w:rPr>
          <w:t>(e.g. UEx/…/UEy)</w:t>
        </w:r>
        <w:r w:rsidRPr="004E0EF9">
          <w:rPr>
            <w:lang w:eastAsia="zh-CN"/>
          </w:rPr>
          <w:t xml:space="preserve"> from UE2/.../UEn </w:t>
        </w:r>
        <w:r w:rsidRPr="00E6548A">
          <w:rPr>
            <w:lang w:eastAsia="zh-CN"/>
          </w:rPr>
          <w:t>for</w:t>
        </w:r>
        <w:r w:rsidRPr="004E0EF9">
          <w:rPr>
            <w:lang w:eastAsia="zh-CN"/>
          </w:rPr>
          <w:t xml:space="preserve"> the subsequent SL positioning/ranging operation</w:t>
        </w:r>
        <w:r w:rsidRPr="00E6548A">
          <w:rPr>
            <w:lang w:eastAsia="zh-CN"/>
          </w:rPr>
          <w:t xml:space="preserve"> (e.g., based on </w:t>
        </w:r>
      </w:ins>
      <w:ins w:id="77" w:author="Huawei user" w:date="2023-11-27T09:54:00Z">
        <w:r w:rsidR="008D31FC">
          <w:t>information received during discovery</w:t>
        </w:r>
        <w:r w:rsidR="008D31FC">
          <w:rPr>
            <w:lang w:eastAsia="zh-CN"/>
          </w:rPr>
          <w:t xml:space="preserve">, </w:t>
        </w:r>
      </w:ins>
      <w:ins w:id="78" w:author="Huawei user" w:date="2023-11-27T09:55:00Z">
        <w:r w:rsidR="008D31FC" w:rsidRPr="00B14833">
          <w:t>Ranging/SL Positioning</w:t>
        </w:r>
        <w:r w:rsidR="008D31FC">
          <w:t xml:space="preserve"> of </w:t>
        </w:r>
        <w:r w:rsidR="008D31FC" w:rsidRPr="00486626">
          <w:rPr>
            <w:lang w:eastAsia="zh-CN"/>
          </w:rPr>
          <w:t>UE</w:t>
        </w:r>
        <w:r w:rsidR="008D31FC">
          <w:rPr>
            <w:lang w:eastAsia="zh-CN"/>
          </w:rPr>
          <w:t>1</w:t>
        </w:r>
        <w:r w:rsidR="008D31FC" w:rsidRPr="00486626">
          <w:rPr>
            <w:lang w:eastAsia="zh-CN"/>
          </w:rPr>
          <w:t>/</w:t>
        </w:r>
        <w:r w:rsidR="008D31FC">
          <w:rPr>
            <w:lang w:eastAsia="zh-CN"/>
          </w:rPr>
          <w:t>UE2/</w:t>
        </w:r>
        <w:r w:rsidR="008D31FC" w:rsidRPr="00486626">
          <w:rPr>
            <w:lang w:eastAsia="zh-CN"/>
          </w:rPr>
          <w:t>.../UEn</w:t>
        </w:r>
      </w:ins>
      <w:ins w:id="79" w:author="Huawei user" w:date="2023-11-27T09:50:00Z">
        <w:r>
          <w:rPr>
            <w:lang w:eastAsia="zh-CN"/>
          </w:rPr>
          <w:t xml:space="preserve">, </w:t>
        </w:r>
        <w:r w:rsidRPr="00B95377">
          <w:rPr>
            <w:lang w:eastAsia="zh-CN"/>
          </w:rPr>
          <w:t xml:space="preserve">the absolute location of </w:t>
        </w:r>
        <w:r w:rsidRPr="00486626">
          <w:rPr>
            <w:lang w:eastAsia="zh-CN"/>
          </w:rPr>
          <w:t>UE2/.../UEn</w:t>
        </w:r>
      </w:ins>
      <w:ins w:id="80" w:author="Huawei user" w:date="2023-11-27T09:48:00Z">
        <w:r w:rsidRPr="00E6548A">
          <w:rPr>
            <w:lang w:eastAsia="zh-CN"/>
          </w:rPr>
          <w:t>)</w:t>
        </w:r>
        <w:r w:rsidRPr="004E0EF9">
          <w:rPr>
            <w:lang w:eastAsia="zh-CN"/>
          </w:rPr>
          <w:t>.</w:t>
        </w:r>
      </w:ins>
    </w:p>
    <w:p w14:paraId="1723177D" w14:textId="77777777" w:rsidR="00B95377" w:rsidRPr="00486626" w:rsidRDefault="00B95377" w:rsidP="00B95377">
      <w:pPr>
        <w:pStyle w:val="B1"/>
        <w:rPr>
          <w:lang w:eastAsia="zh-CN"/>
        </w:rPr>
      </w:pPr>
      <w:r w:rsidRPr="00486626">
        <w:rPr>
          <w:lang w:eastAsia="zh-CN"/>
        </w:rPr>
        <w:t>5.</w:t>
      </w:r>
      <w:r w:rsidRPr="00486626">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w:t>
      </w:r>
      <w:r w:rsidRPr="00E514B5">
        <w:rPr>
          <w:lang w:eastAsia="zh-CN"/>
        </w:rPr>
        <w:t>.UE1 establishes the secure PC5 link with the selected SL Positioning Server UE.</w:t>
      </w:r>
    </w:p>
    <w:p w14:paraId="3848D6C6" w14:textId="77777777" w:rsidR="00B95377" w:rsidRPr="00486626" w:rsidRDefault="00B95377" w:rsidP="00B95377">
      <w:pPr>
        <w:pStyle w:val="NO"/>
        <w:rPr>
          <w:lang w:eastAsia="zh-CN"/>
        </w:rPr>
      </w:pPr>
      <w:r w:rsidRPr="00486626">
        <w:rPr>
          <w:lang w:eastAsia="zh-CN"/>
        </w:rPr>
        <w:t>NOTE 2:</w:t>
      </w:r>
      <w:r w:rsidRPr="00486626">
        <w:rPr>
          <w:lang w:eastAsia="zh-CN"/>
        </w:rPr>
        <w:tab/>
        <w:t>Details of security and privacy related procedures during SL Positioning Server UE discovery and operation are developed by SA WG3.</w:t>
      </w:r>
    </w:p>
    <w:p w14:paraId="5D6444E4" w14:textId="77777777" w:rsidR="00B95377" w:rsidRPr="00486626" w:rsidRDefault="00B95377" w:rsidP="00B95377">
      <w:pPr>
        <w:pStyle w:val="B1"/>
        <w:rPr>
          <w:lang w:eastAsia="zh-CN"/>
        </w:rPr>
      </w:pPr>
      <w:r w:rsidRPr="00486626">
        <w:rPr>
          <w:lang w:eastAsia="zh-CN"/>
        </w:rPr>
        <w:t>6.</w:t>
      </w:r>
      <w:r w:rsidRPr="00486626">
        <w:rPr>
          <w:lang w:eastAsia="zh-CN"/>
        </w:rPr>
        <w:tab/>
        <w:t>If a SL Positioning server UE is selected, UE 1 sends a Ranging/SL positioning reques</w:t>
      </w:r>
      <w:r w:rsidRPr="00E514B5">
        <w:rPr>
          <w:lang w:eastAsia="zh-CN"/>
        </w:rPr>
        <w:t>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r w:rsidRPr="00486626">
        <w:rPr>
          <w:lang w:eastAsia="zh-CN"/>
        </w:rPr>
        <w:t xml:space="preserve"> </w:t>
      </w:r>
    </w:p>
    <w:p w14:paraId="6AB3CC4C" w14:textId="77777777" w:rsidR="00B95377" w:rsidRPr="004E0EF9" w:rsidRDefault="00B95377" w:rsidP="00B95377">
      <w:pPr>
        <w:pStyle w:val="B1"/>
        <w:rPr>
          <w:rFonts w:eastAsia="宋体"/>
          <w:lang w:eastAsia="zh-CN"/>
        </w:rPr>
      </w:pPr>
      <w:r w:rsidRPr="00001AAD">
        <w:rPr>
          <w:lang w:eastAsia="zh-CN"/>
        </w:rPr>
        <w:t>7.</w:t>
      </w:r>
      <w:r w:rsidRPr="00001AAD">
        <w:rPr>
          <w:rFonts w:eastAsia="宋体"/>
          <w:lang w:eastAsia="zh-CN"/>
        </w:rPr>
        <w:tab/>
        <w:t>The SL Positioning Server UE sends requests to UE1 for ca</w:t>
      </w:r>
      <w:r w:rsidRPr="004E0EF9">
        <w:rPr>
          <w:rFonts w:eastAsia="宋体"/>
          <w:lang w:eastAsia="zh-CN"/>
        </w:rPr>
        <w:t xml:space="preserve">pability of UE1 using the SLPP message and for the capabilities of UE2/.../UEn using the </w:t>
      </w:r>
      <w:r w:rsidRPr="004E0EF9">
        <w:rPr>
          <w:lang w:eastAsia="zh-CN"/>
        </w:rPr>
        <w:t>supplementary RSPP signalling (e.g. including SLPP containers that may contain Sidelink Positioning capability request for UE</w:t>
      </w:r>
      <w:r w:rsidRPr="00B67780">
        <w:rPr>
          <w:lang w:eastAsia="zh-CN"/>
        </w:rPr>
        <w:t>2</w:t>
      </w:r>
      <w:r w:rsidRPr="00E90F98">
        <w:rPr>
          <w:lang w:eastAsia="zh-CN"/>
        </w:rPr>
        <w:t>/…/UEn</w:t>
      </w:r>
      <w:r w:rsidRPr="004E0EF9">
        <w:rPr>
          <w:lang w:eastAsia="zh-CN"/>
        </w:rPr>
        <w:t>)</w:t>
      </w:r>
      <w:r w:rsidRPr="004E0EF9">
        <w:rPr>
          <w:rFonts w:eastAsia="宋体"/>
          <w:lang w:eastAsia="zh-CN"/>
        </w:rPr>
        <w:t xml:space="preserve"> message with the corresponding Application </w:t>
      </w:r>
      <w:r>
        <w:rPr>
          <w:rFonts w:eastAsia="宋体"/>
          <w:lang w:eastAsia="zh-CN"/>
        </w:rPr>
        <w:t xml:space="preserve">Layer </w:t>
      </w:r>
      <w:r w:rsidRPr="004E0EF9">
        <w:rPr>
          <w:rFonts w:eastAsia="宋体"/>
          <w:lang w:eastAsia="zh-CN"/>
        </w:rPr>
        <w:t>ID of UE2/.../UEn. UE1 responds to the SL Positioning Server UE with its own capability using SLPP message and the capabilities of UE2 to n using the</w:t>
      </w:r>
      <w:r w:rsidRPr="004E0EF9">
        <w:t xml:space="preserve"> </w:t>
      </w:r>
      <w:r w:rsidRPr="004E0EF9">
        <w:rPr>
          <w:rFonts w:eastAsia="宋体"/>
          <w:lang w:eastAsia="zh-CN"/>
        </w:rPr>
        <w:t>supplementary RSPP signalling</w:t>
      </w:r>
      <w:r w:rsidRPr="004E0EF9">
        <w:rPr>
          <w:lang w:eastAsia="zh-CN"/>
        </w:rPr>
        <w:t xml:space="preserve"> </w:t>
      </w:r>
      <w:r w:rsidRPr="004E0EF9">
        <w:rPr>
          <w:rFonts w:eastAsia="宋体"/>
          <w:lang w:eastAsia="zh-CN"/>
        </w:rPr>
        <w:t xml:space="preserve">message </w:t>
      </w:r>
      <w:r w:rsidRPr="004E0EF9">
        <w:rPr>
          <w:lang w:eastAsia="zh-CN"/>
        </w:rPr>
        <w:t>(e.g. including SLPP containers that may contain Sidelink Positioning capability of UE</w:t>
      </w:r>
      <w:r w:rsidRPr="00B67780">
        <w:rPr>
          <w:lang w:eastAsia="zh-CN"/>
        </w:rPr>
        <w:t>2</w:t>
      </w:r>
      <w:r w:rsidRPr="00E90F98">
        <w:rPr>
          <w:lang w:eastAsia="zh-CN"/>
        </w:rPr>
        <w:t>/…/UEn</w:t>
      </w:r>
      <w:r w:rsidRPr="004E0EF9">
        <w:rPr>
          <w:lang w:eastAsia="zh-CN"/>
        </w:rPr>
        <w:t>)</w:t>
      </w:r>
      <w:r w:rsidRPr="004E0EF9">
        <w:rPr>
          <w:rFonts w:eastAsia="宋体"/>
          <w:lang w:eastAsia="zh-CN"/>
        </w:rPr>
        <w:t xml:space="preserve"> with the corresponding Application </w:t>
      </w:r>
      <w:r>
        <w:rPr>
          <w:rFonts w:eastAsia="宋体"/>
          <w:lang w:eastAsia="zh-CN"/>
        </w:rPr>
        <w:t xml:space="preserve">Layer </w:t>
      </w:r>
      <w:r w:rsidRPr="004E0EF9">
        <w:rPr>
          <w:rFonts w:eastAsia="宋体"/>
          <w:lang w:eastAsia="zh-CN"/>
        </w:rPr>
        <w:t>ID of UE2/.../UEn. If step 4 did not occur, UE1 retrieves capabilities from UE2/…/UEn using SLPP messages during this step.</w:t>
      </w:r>
    </w:p>
    <w:p w14:paraId="0EB167EA" w14:textId="77777777" w:rsidR="00B95377" w:rsidRPr="00486626" w:rsidRDefault="00B95377" w:rsidP="00B95377">
      <w:pPr>
        <w:pStyle w:val="B1"/>
        <w:rPr>
          <w:rFonts w:eastAsia="宋体"/>
          <w:lang w:eastAsia="zh-CN"/>
        </w:rPr>
      </w:pPr>
      <w:r w:rsidRPr="004E0EF9">
        <w:rPr>
          <w:lang w:eastAsia="zh-CN"/>
        </w:rPr>
        <w:tab/>
        <w:t xml:space="preserve">The SL Positioning Server UE may downselect the UEs </w:t>
      </w:r>
      <w:r w:rsidRPr="00E6548A">
        <w:rPr>
          <w:lang w:eastAsia="zh-CN"/>
        </w:rPr>
        <w:t>(e.g. UEx/…/UEy)</w:t>
      </w:r>
      <w:r w:rsidRPr="004E0EF9">
        <w:rPr>
          <w:lang w:eastAsia="zh-CN"/>
        </w:rPr>
        <w:t xml:space="preserve"> from UE2/.../UEn </w:t>
      </w:r>
      <w:r w:rsidRPr="00E6548A">
        <w:rPr>
          <w:lang w:eastAsia="zh-CN"/>
        </w:rPr>
        <w:t>for</w:t>
      </w:r>
      <w:r w:rsidRPr="004E0EF9">
        <w:rPr>
          <w:lang w:eastAsia="zh-CN"/>
        </w:rPr>
        <w:t xml:space="preserve"> the subsequent SL positioning/ranging operation</w:t>
      </w:r>
      <w:r w:rsidRPr="00E6548A">
        <w:rPr>
          <w:lang w:eastAsia="zh-CN"/>
        </w:rPr>
        <w:t xml:space="preserve"> (e.g., based on UE capability)</w:t>
      </w:r>
      <w:r w:rsidRPr="004E0EF9">
        <w:rPr>
          <w:lang w:eastAsia="zh-CN"/>
        </w:rPr>
        <w:t>.</w:t>
      </w:r>
    </w:p>
    <w:p w14:paraId="46EC297D" w14:textId="77777777" w:rsidR="00B95377" w:rsidRPr="000C0468" w:rsidRDefault="00B95377" w:rsidP="00B95377">
      <w:pPr>
        <w:pStyle w:val="B1"/>
        <w:rPr>
          <w:rFonts w:eastAsia="宋体"/>
          <w:lang w:eastAsia="zh-CN"/>
        </w:rPr>
      </w:pPr>
      <w:r w:rsidRPr="00486626">
        <w:rPr>
          <w:rFonts w:eastAsia="宋体" w:hint="eastAsia"/>
          <w:lang w:eastAsia="zh-CN"/>
        </w:rPr>
        <w:lastRenderedPageBreak/>
        <w:t>8</w:t>
      </w:r>
      <w:r w:rsidRPr="00486626">
        <w:rPr>
          <w:rFonts w:eastAsia="宋体"/>
          <w:lang w:eastAsia="zh-CN"/>
        </w:rPr>
        <w:t>.</w:t>
      </w:r>
      <w:r w:rsidRPr="00486626">
        <w:rPr>
          <w:rFonts w:eastAsia="宋体"/>
          <w:lang w:eastAsia="zh-CN"/>
        </w:rPr>
        <w:tab/>
      </w:r>
      <w:r w:rsidRPr="000C0468">
        <w:rPr>
          <w:rFonts w:eastAsia="宋体"/>
          <w:lang w:eastAsia="zh-CN"/>
        </w:rPr>
        <w:t xml:space="preserve">The SL Positioning Server UE provides the Sidelink Positioning assistance data to UE1. </w:t>
      </w:r>
    </w:p>
    <w:p w14:paraId="6D008410" w14:textId="77777777" w:rsidR="00B95377" w:rsidRPr="000C0468" w:rsidRDefault="00B95377" w:rsidP="00B95377">
      <w:pPr>
        <w:pStyle w:val="B2"/>
        <w:rPr>
          <w:rFonts w:eastAsia="宋体"/>
          <w:lang w:eastAsia="zh-CN"/>
        </w:rPr>
      </w:pPr>
      <w:r w:rsidRPr="000C0468">
        <w:rPr>
          <w:rFonts w:eastAsia="宋体"/>
          <w:lang w:eastAsia="zh-CN"/>
        </w:rPr>
        <w:t>-</w:t>
      </w:r>
      <w:r w:rsidRPr="000C0468">
        <w:rPr>
          <w:rFonts w:eastAsia="宋体"/>
          <w:lang w:eastAsia="zh-CN"/>
        </w:rPr>
        <w:tab/>
        <w:t xml:space="preserve">For the Sidelink Positioning assistance data used by UE1, it is transmitted by </w:t>
      </w:r>
      <w:r w:rsidRPr="00E6548A">
        <w:rPr>
          <w:rFonts w:eastAsia="宋体"/>
          <w:lang w:eastAsia="zh-CN"/>
        </w:rPr>
        <w:t>SLPP message</w:t>
      </w:r>
      <w:r w:rsidRPr="000C0468">
        <w:rPr>
          <w:rFonts w:eastAsia="宋体"/>
          <w:lang w:eastAsia="zh-CN"/>
        </w:rPr>
        <w:t xml:space="preserve">. </w:t>
      </w:r>
    </w:p>
    <w:p w14:paraId="47D749FB" w14:textId="77777777" w:rsidR="00B95377" w:rsidRPr="00486626" w:rsidRDefault="00B95377" w:rsidP="00B95377">
      <w:pPr>
        <w:pStyle w:val="B2"/>
        <w:rPr>
          <w:lang w:eastAsia="zh-CN"/>
        </w:rPr>
      </w:pPr>
      <w:r w:rsidRPr="000C0468">
        <w:rPr>
          <w:rFonts w:eastAsia="宋体"/>
          <w:lang w:eastAsia="zh-CN"/>
        </w:rPr>
        <w:t>-</w:t>
      </w:r>
      <w:r w:rsidRPr="000C0468">
        <w:rPr>
          <w:rFonts w:eastAsia="宋体"/>
          <w:lang w:eastAsia="zh-CN"/>
        </w:rPr>
        <w:tab/>
        <w:t xml:space="preserve">For the </w:t>
      </w:r>
      <w:r w:rsidRPr="000C0468">
        <w:rPr>
          <w:lang w:eastAsia="zh-CN"/>
        </w:rPr>
        <w:t>Sidelink Positioning assistance data used by UEx/…/UEy, it is transmitted using the supplementary RSPP signalling</w:t>
      </w:r>
      <w:r w:rsidRPr="00E6548A">
        <w:rPr>
          <w:lang w:eastAsia="zh-CN"/>
        </w:rPr>
        <w:t xml:space="preserve"> messages</w:t>
      </w:r>
      <w:r w:rsidRPr="000C0468">
        <w:rPr>
          <w:lang w:eastAsia="zh-CN"/>
        </w:rPr>
        <w:t xml:space="preserve"> (e.g. including SLPP containers that may contain Sidelink Positioning assistance data for</w:t>
      </w:r>
      <w:r w:rsidRPr="00E6548A">
        <w:rPr>
          <w:lang w:eastAsia="zh-CN"/>
        </w:rPr>
        <w:t xml:space="preserve"> </w:t>
      </w:r>
      <w:r w:rsidRPr="000C0468">
        <w:rPr>
          <w:lang w:eastAsia="zh-CN"/>
        </w:rPr>
        <w:t>UE</w:t>
      </w:r>
      <w:r w:rsidRPr="00E6548A">
        <w:rPr>
          <w:lang w:eastAsia="zh-CN"/>
        </w:rPr>
        <w:t>x</w:t>
      </w:r>
      <w:r w:rsidRPr="000C0468">
        <w:rPr>
          <w:lang w:eastAsia="zh-CN"/>
        </w:rPr>
        <w:t>/…/UE</w:t>
      </w:r>
      <w:r w:rsidRPr="00E6548A">
        <w:rPr>
          <w:lang w:eastAsia="zh-CN"/>
        </w:rPr>
        <w:t>y</w:t>
      </w:r>
      <w:r w:rsidRPr="000C0468">
        <w:rPr>
          <w:lang w:eastAsia="zh-CN"/>
        </w:rPr>
        <w:t>)</w:t>
      </w:r>
      <w:r w:rsidRPr="000C0468">
        <w:rPr>
          <w:rFonts w:eastAsia="宋体"/>
          <w:lang w:eastAsia="zh-CN"/>
        </w:rPr>
        <w:t xml:space="preserve"> with the corresponding Application </w:t>
      </w:r>
      <w:r>
        <w:rPr>
          <w:rFonts w:eastAsia="宋体"/>
          <w:lang w:eastAsia="zh-CN"/>
        </w:rPr>
        <w:t xml:space="preserve">Layer </w:t>
      </w:r>
      <w:r w:rsidRPr="000C0468">
        <w:rPr>
          <w:rFonts w:eastAsia="宋体"/>
          <w:lang w:eastAsia="zh-CN"/>
        </w:rPr>
        <w:t xml:space="preserve">ID of </w:t>
      </w:r>
      <w:r w:rsidRPr="000C0468">
        <w:rPr>
          <w:lang w:eastAsia="zh-CN"/>
        </w:rPr>
        <w:t xml:space="preserve">UEx/…/UEy and then UE1 </w:t>
      </w:r>
      <w:r w:rsidRPr="00E6548A">
        <w:rPr>
          <w:lang w:eastAsia="zh-CN"/>
        </w:rPr>
        <w:t>sends</w:t>
      </w:r>
      <w:r w:rsidRPr="000C0468">
        <w:rPr>
          <w:lang w:eastAsia="zh-CN"/>
        </w:rPr>
        <w:t xml:space="preserve"> them to each UEs (UEx/…/UEy) </w:t>
      </w:r>
      <w:r w:rsidRPr="00E6548A">
        <w:rPr>
          <w:lang w:eastAsia="zh-CN"/>
        </w:rPr>
        <w:t>by SLPP messages</w:t>
      </w:r>
      <w:r w:rsidRPr="000C0468">
        <w:rPr>
          <w:lang w:eastAsia="zh-CN"/>
        </w:rPr>
        <w:t>.</w:t>
      </w:r>
    </w:p>
    <w:p w14:paraId="293DF8E1" w14:textId="77777777" w:rsidR="00B95377" w:rsidRPr="00672720" w:rsidRDefault="00B95377" w:rsidP="00B95377">
      <w:pPr>
        <w:pStyle w:val="B1"/>
        <w:rPr>
          <w:rFonts w:eastAsia="宋体"/>
          <w:lang w:eastAsia="zh-CN"/>
        </w:rPr>
      </w:pPr>
      <w:r w:rsidRPr="000C0468">
        <w:rPr>
          <w:rFonts w:eastAsia="宋体"/>
          <w:lang w:eastAsia="zh-CN"/>
        </w:rPr>
        <w:t>9.</w:t>
      </w:r>
      <w:r w:rsidRPr="000C0468">
        <w:rPr>
          <w:rFonts w:eastAsia="宋体"/>
          <w:lang w:eastAsia="zh-CN"/>
        </w:rPr>
        <w:tab/>
        <w:t xml:space="preserve">The SL Positioning Server UE sends requests to UE1 for SL measurement information of UE 1 and </w:t>
      </w:r>
      <w:r w:rsidRPr="000C0468">
        <w:rPr>
          <w:lang w:eastAsia="zh-CN"/>
        </w:rPr>
        <w:t>UEx/…/UEy</w:t>
      </w:r>
      <w:r w:rsidRPr="000C0468">
        <w:rPr>
          <w:rFonts w:eastAsia="宋体"/>
          <w:lang w:eastAsia="zh-CN"/>
        </w:rPr>
        <w:t xml:space="preserve">, if the SL Positioning Server UE performs the </w:t>
      </w:r>
      <w:r w:rsidRPr="000C0468">
        <w:rPr>
          <w:lang w:eastAsia="zh-CN"/>
        </w:rPr>
        <w:t>result calculation</w:t>
      </w:r>
      <w:r w:rsidRPr="000C0468">
        <w:rPr>
          <w:rFonts w:eastAsia="宋体"/>
          <w:lang w:eastAsia="zh-CN"/>
        </w:rPr>
        <w:t xml:space="preserve">. For the SL measurement information of UE1, the request uses the </w:t>
      </w:r>
      <w:r w:rsidRPr="00E6548A">
        <w:rPr>
          <w:rFonts w:eastAsia="宋体"/>
          <w:lang w:eastAsia="zh-CN"/>
        </w:rPr>
        <w:t>SLPP message</w:t>
      </w:r>
      <w:r w:rsidRPr="000C0468">
        <w:rPr>
          <w:rFonts w:eastAsia="宋体"/>
          <w:lang w:eastAsia="zh-CN"/>
        </w:rPr>
        <w:t xml:space="preserve">. For the SL measurement information of </w:t>
      </w:r>
      <w:r w:rsidRPr="000C0468">
        <w:rPr>
          <w:lang w:eastAsia="zh-CN"/>
        </w:rPr>
        <w:t>UEx/…/UEy</w:t>
      </w:r>
      <w:r w:rsidRPr="000C0468">
        <w:rPr>
          <w:rFonts w:eastAsia="宋体"/>
          <w:lang w:eastAsia="zh-CN"/>
        </w:rPr>
        <w:t>, the request uses the</w:t>
      </w:r>
      <w:r w:rsidRPr="000C0468">
        <w:rPr>
          <w:lang w:eastAsia="zh-CN"/>
        </w:rPr>
        <w:t xml:space="preserve"> supplementary RSPP signalling</w:t>
      </w:r>
      <w:r w:rsidRPr="00E6548A">
        <w:rPr>
          <w:rFonts w:eastAsia="宋体"/>
          <w:lang w:eastAsia="zh-CN"/>
        </w:rPr>
        <w:t xml:space="preserve"> message</w:t>
      </w:r>
      <w:r w:rsidRPr="000C0468">
        <w:rPr>
          <w:rFonts w:eastAsia="宋体"/>
          <w:lang w:eastAsia="zh-CN"/>
        </w:rPr>
        <w:t xml:space="preserve"> (e.g. including SLPP container that may contain Sidelink Positioning location measurements request for UE</w:t>
      </w:r>
      <w:r w:rsidRPr="00E6548A">
        <w:rPr>
          <w:rFonts w:eastAsia="宋体"/>
          <w:lang w:eastAsia="zh-CN"/>
        </w:rPr>
        <w:t>x/…</w:t>
      </w:r>
      <w:r w:rsidRPr="000C0468">
        <w:rPr>
          <w:rFonts w:eastAsia="宋体"/>
          <w:lang w:eastAsia="zh-CN"/>
        </w:rPr>
        <w:t>/</w:t>
      </w:r>
      <w:r w:rsidRPr="00E6548A">
        <w:rPr>
          <w:rFonts w:eastAsia="宋体"/>
          <w:lang w:eastAsia="zh-CN"/>
        </w:rPr>
        <w:t>UEy</w:t>
      </w:r>
      <w:r w:rsidRPr="000C0468">
        <w:rPr>
          <w:rFonts w:eastAsia="宋体"/>
          <w:lang w:eastAsia="zh-CN"/>
        </w:rPr>
        <w:t xml:space="preserve">) with the corresponding Application </w:t>
      </w:r>
      <w:r>
        <w:rPr>
          <w:rFonts w:eastAsia="宋体"/>
          <w:lang w:eastAsia="zh-CN"/>
        </w:rPr>
        <w:t xml:space="preserve">Layer </w:t>
      </w:r>
      <w:r w:rsidRPr="000C0468">
        <w:rPr>
          <w:rFonts w:eastAsia="宋体"/>
          <w:lang w:eastAsia="zh-CN"/>
        </w:rPr>
        <w:t xml:space="preserve">ID of </w:t>
      </w:r>
      <w:r w:rsidRPr="000C0468">
        <w:rPr>
          <w:lang w:eastAsia="zh-CN"/>
        </w:rPr>
        <w:t>UEx/…/UEy</w:t>
      </w:r>
      <w:r w:rsidRPr="000C0468">
        <w:rPr>
          <w:rFonts w:eastAsia="宋体"/>
          <w:lang w:eastAsia="zh-CN"/>
        </w:rPr>
        <w:t xml:space="preserve">. In addition, the SL Positioning Server UE may also request for the absolute location of </w:t>
      </w:r>
      <w:r w:rsidRPr="000C0468">
        <w:rPr>
          <w:lang w:eastAsia="zh-CN"/>
        </w:rPr>
        <w:t>UEx/…/UEy</w:t>
      </w:r>
      <w:r w:rsidRPr="000C0468">
        <w:rPr>
          <w:rFonts w:eastAsia="宋体"/>
          <w:lang w:eastAsia="zh-CN"/>
        </w:rPr>
        <w:t xml:space="preserve"> from UE1 using the </w:t>
      </w:r>
      <w:r w:rsidRPr="000C0468">
        <w:rPr>
          <w:lang w:eastAsia="zh-CN"/>
        </w:rPr>
        <w:t>supplementary RSPP signalling</w:t>
      </w:r>
      <w:r w:rsidRPr="000C0468">
        <w:rPr>
          <w:rFonts w:eastAsia="宋体"/>
          <w:lang w:eastAsia="zh-CN"/>
        </w:rPr>
        <w:t xml:space="preserve"> message with the corresponding Application </w:t>
      </w:r>
      <w:r>
        <w:rPr>
          <w:rFonts w:eastAsia="宋体"/>
          <w:lang w:eastAsia="zh-CN"/>
        </w:rPr>
        <w:t xml:space="preserve">Layer </w:t>
      </w:r>
      <w:r w:rsidRPr="00672720">
        <w:rPr>
          <w:rFonts w:eastAsia="宋体"/>
          <w:lang w:eastAsia="zh-CN"/>
        </w:rPr>
        <w:t xml:space="preserve">ID of </w:t>
      </w:r>
      <w:r w:rsidRPr="00672720">
        <w:rPr>
          <w:lang w:eastAsia="zh-CN"/>
        </w:rPr>
        <w:t>UEx/…/UEy</w:t>
      </w:r>
      <w:r w:rsidRPr="00672720">
        <w:rPr>
          <w:rFonts w:eastAsia="宋体"/>
          <w:lang w:eastAsia="zh-CN"/>
        </w:rPr>
        <w:t>.</w:t>
      </w:r>
    </w:p>
    <w:p w14:paraId="49818948" w14:textId="77777777" w:rsidR="00B95377" w:rsidRPr="00486626" w:rsidRDefault="00B95377" w:rsidP="00B95377">
      <w:pPr>
        <w:pStyle w:val="B1"/>
        <w:rPr>
          <w:lang w:eastAsia="zh-CN"/>
        </w:rPr>
      </w:pPr>
      <w:r w:rsidRPr="00672720">
        <w:rPr>
          <w:lang w:eastAsia="zh-CN"/>
        </w:rPr>
        <w:t>10.</w:t>
      </w:r>
      <w:r w:rsidRPr="00672720">
        <w:rPr>
          <w:lang w:eastAsia="zh-CN"/>
        </w:rPr>
        <w:tab/>
        <w:t xml:space="preserve">SL-PRS measurement is performed between UE1 and UEx/…/UEy and possibly also amongst UEx/…/UEy. The UE1 requests for the </w:t>
      </w:r>
      <w:r w:rsidRPr="00672720">
        <w:rPr>
          <w:rFonts w:eastAsia="宋体"/>
          <w:lang w:eastAsia="zh-CN"/>
        </w:rPr>
        <w:t xml:space="preserve">SL measurement information from </w:t>
      </w:r>
      <w:r w:rsidRPr="00672720">
        <w:rPr>
          <w:lang w:eastAsia="zh-CN"/>
        </w:rPr>
        <w:t>UEx/…/UEy</w:t>
      </w:r>
      <w:r w:rsidRPr="00672720">
        <w:rPr>
          <w:rFonts w:eastAsia="宋体"/>
          <w:lang w:eastAsia="zh-CN"/>
        </w:rPr>
        <w:t xml:space="preserve"> by the </w:t>
      </w:r>
      <w:r w:rsidRPr="00E6548A">
        <w:rPr>
          <w:rFonts w:eastAsia="宋体"/>
          <w:lang w:eastAsia="zh-CN"/>
        </w:rPr>
        <w:t>SLPP messages</w:t>
      </w:r>
      <w:r w:rsidRPr="00672720">
        <w:rPr>
          <w:rFonts w:eastAsia="宋体"/>
          <w:lang w:eastAsia="zh-CN"/>
        </w:rPr>
        <w:t xml:space="preserve"> and/or </w:t>
      </w:r>
      <w:r w:rsidRPr="00E6548A">
        <w:rPr>
          <w:rFonts w:eastAsia="宋体"/>
          <w:lang w:eastAsia="zh-CN"/>
        </w:rPr>
        <w:t>the absolute locations of UEx/…</w:t>
      </w:r>
      <w:r w:rsidRPr="00672720">
        <w:rPr>
          <w:rFonts w:eastAsia="宋体"/>
          <w:lang w:eastAsia="zh-CN"/>
        </w:rPr>
        <w:t>/</w:t>
      </w:r>
      <w:r w:rsidRPr="00E6548A">
        <w:rPr>
          <w:rFonts w:eastAsia="宋体"/>
          <w:lang w:eastAsia="zh-CN"/>
        </w:rPr>
        <w:t xml:space="preserve">UEy from </w:t>
      </w:r>
      <w:r w:rsidRPr="00E6548A">
        <w:rPr>
          <w:lang w:eastAsia="zh-CN"/>
        </w:rPr>
        <w:t>UEx/…/UEy</w:t>
      </w:r>
      <w:r w:rsidRPr="00E6548A">
        <w:rPr>
          <w:rFonts w:eastAsia="宋体"/>
          <w:lang w:eastAsia="zh-CN"/>
        </w:rPr>
        <w:t xml:space="preserve"> by </w:t>
      </w:r>
      <w:r w:rsidRPr="00672720">
        <w:rPr>
          <w:lang w:eastAsia="zh-CN"/>
        </w:rPr>
        <w:t>supplementary RSPP signalling</w:t>
      </w:r>
      <w:r w:rsidRPr="00E6548A">
        <w:rPr>
          <w:rFonts w:eastAsia="宋体"/>
          <w:lang w:eastAsia="zh-CN"/>
        </w:rPr>
        <w:t xml:space="preserve"> messages</w:t>
      </w:r>
      <w:r w:rsidRPr="00672720">
        <w:rPr>
          <w:rFonts w:eastAsia="宋体"/>
          <w:lang w:eastAsia="zh-CN"/>
        </w:rPr>
        <w:t xml:space="preserve"> if requested in step9 by SL Positioning Server UE. </w:t>
      </w:r>
      <w:r w:rsidRPr="00672720">
        <w:rPr>
          <w:lang w:eastAsia="zh-CN"/>
        </w:rPr>
        <w:t>The SL-PRS measurement data is transferred</w:t>
      </w:r>
      <w:r w:rsidRPr="00672720">
        <w:t xml:space="preserve"> to </w:t>
      </w:r>
      <w:r w:rsidRPr="00672720">
        <w:rPr>
          <w:lang w:eastAsia="zh-CN"/>
        </w:rPr>
        <w:t>UE1 if it supports SL Positioning Server functionalities and UE1 has not selected a SL Positioning Server UE (different from UE1) in step 5.</w:t>
      </w:r>
      <w:r w:rsidRPr="00486626">
        <w:rPr>
          <w:lang w:eastAsia="zh-CN"/>
        </w:rPr>
        <w:t xml:space="preserve"> </w:t>
      </w:r>
    </w:p>
    <w:p w14:paraId="097C7C2E" w14:textId="77777777" w:rsidR="00B95377" w:rsidRDefault="00B95377" w:rsidP="00B95377">
      <w:pPr>
        <w:pStyle w:val="B1"/>
        <w:rPr>
          <w:lang w:eastAsia="zh-CN"/>
        </w:rPr>
      </w:pPr>
      <w:r w:rsidRPr="00672720">
        <w:rPr>
          <w:lang w:eastAsia="zh-CN"/>
        </w:rPr>
        <w:t>11.</w:t>
      </w:r>
      <w:r w:rsidRPr="00672720">
        <w:rPr>
          <w:lang w:eastAsia="zh-CN"/>
        </w:rPr>
        <w:tab/>
        <w:t xml:space="preserve">SL-PRS measurement data of UE1 is transferred </w:t>
      </w:r>
      <w:r w:rsidRPr="00E6548A">
        <w:rPr>
          <w:lang w:eastAsia="zh-CN"/>
        </w:rPr>
        <w:t>by SLPP message</w:t>
      </w:r>
      <w:r w:rsidRPr="00672720">
        <w:rPr>
          <w:lang w:eastAsia="zh-CN"/>
        </w:rPr>
        <w:t xml:space="preserve"> to the SL Positioning Server UE and SL-PRS measurement data of UEx/…/UEy is transferred by UE1 using the supplementary RSPP signalling</w:t>
      </w:r>
      <w:r w:rsidRPr="00E6548A">
        <w:rPr>
          <w:lang w:eastAsia="zh-CN"/>
        </w:rPr>
        <w:t xml:space="preserve"> message</w:t>
      </w:r>
      <w:r w:rsidRPr="00672720">
        <w:rPr>
          <w:lang w:eastAsia="zh-CN"/>
        </w:rPr>
        <w:t xml:space="preserve"> (</w:t>
      </w:r>
      <w:r w:rsidRPr="00672720">
        <w:rPr>
          <w:rFonts w:eastAsia="宋体"/>
          <w:lang w:eastAsia="zh-CN"/>
        </w:rPr>
        <w:t xml:space="preserve">e.g. including SLPP container that may contain </w:t>
      </w:r>
      <w:r w:rsidRPr="00672720">
        <w:rPr>
          <w:lang w:eastAsia="zh-CN"/>
        </w:rPr>
        <w:t>SL-PRS measurement data</w:t>
      </w:r>
      <w:r w:rsidRPr="00672720">
        <w:rPr>
          <w:rFonts w:eastAsia="宋体"/>
          <w:lang w:eastAsia="zh-CN"/>
        </w:rPr>
        <w:t xml:space="preserve"> of UEx/…/UEy</w:t>
      </w:r>
      <w:r w:rsidRPr="00672720">
        <w:rPr>
          <w:lang w:eastAsia="zh-CN"/>
        </w:rPr>
        <w:t xml:space="preserve">) </w:t>
      </w:r>
      <w:r w:rsidRPr="00672720">
        <w:rPr>
          <w:rFonts w:eastAsia="宋体"/>
          <w:lang w:eastAsia="zh-CN"/>
        </w:rPr>
        <w:t xml:space="preserve">with the corresponding Application </w:t>
      </w:r>
      <w:r>
        <w:rPr>
          <w:rFonts w:eastAsia="宋体"/>
          <w:lang w:eastAsia="zh-CN"/>
        </w:rPr>
        <w:t xml:space="preserve">Layer </w:t>
      </w:r>
      <w:r w:rsidRPr="00672720">
        <w:rPr>
          <w:rFonts w:eastAsia="宋体"/>
          <w:lang w:eastAsia="zh-CN"/>
        </w:rPr>
        <w:t xml:space="preserve">ID of </w:t>
      </w:r>
      <w:r w:rsidRPr="00672720">
        <w:rPr>
          <w:lang w:eastAsia="zh-CN"/>
        </w:rPr>
        <w:t xml:space="preserve">UEx/…/UEy to the SL Positioning Server UE if requested in step 9 in order to perform result calculation. </w:t>
      </w:r>
      <w:r w:rsidRPr="00672720">
        <w:rPr>
          <w:rFonts w:eastAsia="宋体"/>
          <w:lang w:eastAsia="zh-CN"/>
        </w:rPr>
        <w:t>Absolute location</w:t>
      </w:r>
      <w:r w:rsidRPr="00672720">
        <w:rPr>
          <w:lang w:eastAsia="zh-CN"/>
        </w:rPr>
        <w:t xml:space="preserve"> of UEx/…/UEy is transferred by UE1 to the SL Positioning Server UE by the supplementary RSPP signalling</w:t>
      </w:r>
      <w:r w:rsidRPr="00E6548A">
        <w:rPr>
          <w:lang w:eastAsia="zh-CN"/>
        </w:rPr>
        <w:t xml:space="preserve"> message</w:t>
      </w:r>
      <w:r w:rsidRPr="00672720">
        <w:rPr>
          <w:lang w:eastAsia="zh-CN"/>
        </w:rPr>
        <w:t xml:space="preserve"> </w:t>
      </w:r>
      <w:r w:rsidRPr="00672720">
        <w:rPr>
          <w:rFonts w:eastAsia="宋体"/>
          <w:lang w:eastAsia="zh-CN"/>
        </w:rPr>
        <w:t xml:space="preserve">with the corresponding Application </w:t>
      </w:r>
      <w:r>
        <w:rPr>
          <w:rFonts w:eastAsia="宋体"/>
          <w:lang w:eastAsia="zh-CN"/>
        </w:rPr>
        <w:t xml:space="preserve">Layer </w:t>
      </w:r>
      <w:r w:rsidRPr="00672720">
        <w:rPr>
          <w:rFonts w:eastAsia="宋体"/>
          <w:lang w:eastAsia="zh-CN"/>
        </w:rPr>
        <w:t xml:space="preserve">ID of </w:t>
      </w:r>
      <w:r w:rsidRPr="00672720">
        <w:rPr>
          <w:lang w:eastAsia="zh-CN"/>
        </w:rPr>
        <w:t xml:space="preserve">UEx/…/UEy if requested in step9. </w:t>
      </w:r>
    </w:p>
    <w:p w14:paraId="07B4AF34" w14:textId="77777777" w:rsidR="00B95377" w:rsidRPr="00486626" w:rsidRDefault="00B95377" w:rsidP="00B95377">
      <w:pPr>
        <w:pStyle w:val="B1"/>
        <w:rPr>
          <w:lang w:eastAsia="zh-CN"/>
        </w:rPr>
      </w:pPr>
      <w:r>
        <w:rPr>
          <w:lang w:eastAsia="zh-CN"/>
        </w:rPr>
        <w:t>12.</w:t>
      </w:r>
      <w:r>
        <w:rPr>
          <w:lang w:eastAsia="zh-CN"/>
        </w:rPr>
        <w:tab/>
      </w:r>
      <w:r w:rsidRPr="00672720">
        <w:rPr>
          <w:lang w:eastAsia="zh-CN"/>
        </w:rPr>
        <w:t>Based on the type of the result received in step 6, absolute location, relative location or ranging information is calculated at the SL Positioning Server UE.</w:t>
      </w:r>
    </w:p>
    <w:p w14:paraId="39B22419" w14:textId="77777777" w:rsidR="00B95377" w:rsidRPr="00486626" w:rsidRDefault="00B95377" w:rsidP="00B95377">
      <w:pPr>
        <w:pStyle w:val="NO"/>
        <w:rPr>
          <w:lang w:eastAsia="zh-CN"/>
        </w:rPr>
      </w:pPr>
      <w:r w:rsidRPr="00486626">
        <w:rPr>
          <w:lang w:eastAsia="zh-CN"/>
        </w:rPr>
        <w:t>NOTE 3:</w:t>
      </w:r>
      <w:r w:rsidRPr="00486626">
        <w:rPr>
          <w:lang w:eastAsia="zh-CN"/>
        </w:rPr>
        <w:tab/>
        <w:t>Details of step 4-12 are developed by RAN WGs.</w:t>
      </w:r>
    </w:p>
    <w:p w14:paraId="021FB47E" w14:textId="77777777" w:rsidR="00B95377" w:rsidRPr="00672720" w:rsidRDefault="00B95377" w:rsidP="00B95377">
      <w:pPr>
        <w:pStyle w:val="NO"/>
        <w:rPr>
          <w:rFonts w:eastAsia="宋体"/>
          <w:lang w:eastAsia="zh-CN"/>
        </w:rPr>
      </w:pPr>
      <w:r w:rsidRPr="00E6548A">
        <w:rPr>
          <w:rFonts w:eastAsia="宋体"/>
          <w:lang w:eastAsia="zh-CN"/>
        </w:rPr>
        <w:t>NOTE 4: The</w:t>
      </w:r>
      <w:r w:rsidRPr="00672720">
        <w:rPr>
          <w:rFonts w:eastAsia="宋体"/>
          <w:lang w:eastAsia="zh-CN"/>
        </w:rPr>
        <w:t xml:space="preserve"> </w:t>
      </w:r>
      <w:r w:rsidRPr="00672720">
        <w:rPr>
          <w:lang w:eastAsia="zh-CN"/>
        </w:rPr>
        <w:t>supplementary RSPP signalling</w:t>
      </w:r>
      <w:r w:rsidRPr="00672720">
        <w:rPr>
          <w:rFonts w:eastAsia="宋体"/>
          <w:lang w:eastAsia="zh-CN"/>
        </w:rPr>
        <w:t xml:space="preserve"> </w:t>
      </w:r>
      <w:r w:rsidRPr="00E6548A">
        <w:rPr>
          <w:rFonts w:eastAsia="宋体"/>
          <w:lang w:eastAsia="zh-CN"/>
        </w:rPr>
        <w:t>message mentioned above is conveyed by PC5-U and handled in the Ranging/SL Positioning layer, which detail design is left to stage3.</w:t>
      </w:r>
    </w:p>
    <w:p w14:paraId="155BFE59" w14:textId="77777777" w:rsidR="00B95377" w:rsidRPr="00E6548A" w:rsidRDefault="00B95377" w:rsidP="00B95377">
      <w:pPr>
        <w:pStyle w:val="NO"/>
        <w:rPr>
          <w:rFonts w:eastAsia="宋体"/>
          <w:lang w:eastAsia="zh-CN"/>
        </w:rPr>
      </w:pPr>
      <w:r w:rsidRPr="00E6548A">
        <w:rPr>
          <w:rFonts w:eastAsia="宋体"/>
          <w:lang w:eastAsia="zh-CN"/>
        </w:rPr>
        <w:t>NOTE 5: The privacy aspects of transferring the location of Located UE via UE1 to the Server UE are developed by SA3.</w:t>
      </w:r>
    </w:p>
    <w:p w14:paraId="05395522" w14:textId="77777777" w:rsidR="00B95377" w:rsidRPr="00486626" w:rsidRDefault="00B95377" w:rsidP="00B95377">
      <w:pPr>
        <w:pStyle w:val="B1"/>
        <w:rPr>
          <w:rFonts w:eastAsia="宋体"/>
          <w:lang w:eastAsia="zh-CN"/>
        </w:rPr>
      </w:pPr>
      <w:r w:rsidRPr="00672720">
        <w:rPr>
          <w:rFonts w:eastAsia="宋体" w:hint="eastAsia"/>
          <w:lang w:eastAsia="zh-CN"/>
        </w:rPr>
        <w:t>1</w:t>
      </w:r>
      <w:r w:rsidRPr="00672720">
        <w:rPr>
          <w:rFonts w:eastAsia="宋体"/>
          <w:lang w:eastAsia="zh-CN"/>
        </w:rPr>
        <w:t>3.</w:t>
      </w:r>
      <w:r w:rsidRPr="00672720">
        <w:rPr>
          <w:rFonts w:eastAsia="宋体"/>
          <w:lang w:eastAsia="zh-CN"/>
        </w:rPr>
        <w:tab/>
        <w:t xml:space="preserve">The SL Positioning Server UE sends a </w:t>
      </w:r>
      <w:r w:rsidRPr="00672720">
        <w:rPr>
          <w:lang w:eastAsia="zh-CN"/>
        </w:rPr>
        <w:t>Ranging/SL positioning response using supplementary RSPP signalling</w:t>
      </w:r>
      <w:r w:rsidRPr="00E6548A">
        <w:rPr>
          <w:lang w:eastAsia="zh-CN"/>
        </w:rPr>
        <w:t xml:space="preserve"> message</w:t>
      </w:r>
      <w:r w:rsidRPr="00672720">
        <w:rPr>
          <w:lang w:eastAsia="zh-CN"/>
        </w:rPr>
        <w:t xml:space="preserve"> to UE1 including the result that is required in step 6.</w:t>
      </w:r>
    </w:p>
    <w:p w14:paraId="0383B7B2" w14:textId="77777777" w:rsidR="00B95377" w:rsidRPr="00486626" w:rsidRDefault="00B95377" w:rsidP="00B95377">
      <w:pPr>
        <w:pStyle w:val="B1"/>
        <w:rPr>
          <w:lang w:eastAsia="zh-CN"/>
        </w:rPr>
      </w:pPr>
      <w:r w:rsidRPr="00486626">
        <w:rPr>
          <w:lang w:eastAsia="zh-CN"/>
        </w:rPr>
        <w:t>14.</w:t>
      </w:r>
      <w:r w:rsidRPr="00486626">
        <w:rPr>
          <w:lang w:eastAsia="zh-CN"/>
        </w:rPr>
        <w:tab/>
        <w:t>Ranging/SL Positioning result is transferred to:</w:t>
      </w:r>
    </w:p>
    <w:p w14:paraId="6F2ADFEF" w14:textId="77777777" w:rsidR="00B95377" w:rsidRPr="00486626" w:rsidRDefault="00B95377" w:rsidP="00B95377">
      <w:pPr>
        <w:pStyle w:val="B2"/>
        <w:rPr>
          <w:lang w:eastAsia="zh-CN"/>
        </w:rPr>
      </w:pPr>
      <w:r w:rsidRPr="00486626">
        <w:rPr>
          <w:lang w:eastAsia="zh-CN"/>
        </w:rPr>
        <w:t>14a.</w:t>
      </w:r>
      <w:r w:rsidRPr="00486626">
        <w:rPr>
          <w:lang w:eastAsia="zh-CN"/>
        </w:rPr>
        <w:tab/>
        <w:t>SL Positioning Client UE over PC5 during procedures for Ranging/SL Positioning service exposure through PC5 as defined in clause 6.7.1.1;</w:t>
      </w:r>
    </w:p>
    <w:p w14:paraId="7A96DB25" w14:textId="07BAA94C" w:rsidR="002B7FF0" w:rsidRPr="00074C2D" w:rsidRDefault="00B95377" w:rsidP="00B95377">
      <w:pPr>
        <w:pStyle w:val="B2"/>
        <w:rPr>
          <w:lang w:eastAsia="zh-CN"/>
        </w:rPr>
      </w:pPr>
      <w:r w:rsidRPr="00486626">
        <w:rPr>
          <w:lang w:eastAsia="zh-CN"/>
        </w:rPr>
        <w:t>14b.</w:t>
      </w:r>
      <w:r w:rsidRPr="00486626">
        <w:rPr>
          <w:lang w:eastAsia="zh-CN"/>
        </w:rPr>
        <w:tab/>
        <w:t>Application layer.</w:t>
      </w:r>
      <w:bookmarkEnd w:id="51"/>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D9D61" w14:textId="77777777" w:rsidR="0088353B" w:rsidRDefault="0088353B">
      <w:r>
        <w:separator/>
      </w:r>
    </w:p>
  </w:endnote>
  <w:endnote w:type="continuationSeparator" w:id="0">
    <w:p w14:paraId="7C4BE141" w14:textId="77777777" w:rsidR="0088353B" w:rsidRDefault="0088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A96BF" w14:textId="77777777" w:rsidR="0088353B" w:rsidRDefault="0088353B">
      <w:r>
        <w:separator/>
      </w:r>
    </w:p>
  </w:footnote>
  <w:footnote w:type="continuationSeparator" w:id="0">
    <w:p w14:paraId="0E54166E" w14:textId="77777777" w:rsidR="0088353B" w:rsidRDefault="00883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F5B378F"/>
    <w:multiLevelType w:val="hybridMultilevel"/>
    <w:tmpl w:val="29C6150C"/>
    <w:lvl w:ilvl="0" w:tplc="C512CEC0">
      <w:start w:val="4"/>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3822"/>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05F"/>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283E"/>
    <w:rsid w:val="002135F2"/>
    <w:rsid w:val="00213BCC"/>
    <w:rsid w:val="00215842"/>
    <w:rsid w:val="00217D04"/>
    <w:rsid w:val="002207F2"/>
    <w:rsid w:val="0022126F"/>
    <w:rsid w:val="00222731"/>
    <w:rsid w:val="00226B24"/>
    <w:rsid w:val="002270AF"/>
    <w:rsid w:val="002302F9"/>
    <w:rsid w:val="00230AA6"/>
    <w:rsid w:val="00230D23"/>
    <w:rsid w:val="0023106D"/>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324C"/>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B7FF0"/>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999"/>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606DB"/>
    <w:rsid w:val="0036144E"/>
    <w:rsid w:val="00361946"/>
    <w:rsid w:val="00363280"/>
    <w:rsid w:val="003639DF"/>
    <w:rsid w:val="003645FB"/>
    <w:rsid w:val="0036487A"/>
    <w:rsid w:val="003671C7"/>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A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4465"/>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4C89"/>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29"/>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1DF5"/>
    <w:rsid w:val="006F43A7"/>
    <w:rsid w:val="006F4A1A"/>
    <w:rsid w:val="006F6099"/>
    <w:rsid w:val="006F611D"/>
    <w:rsid w:val="006F7A85"/>
    <w:rsid w:val="0070433D"/>
    <w:rsid w:val="007109BC"/>
    <w:rsid w:val="0071227B"/>
    <w:rsid w:val="00715D5F"/>
    <w:rsid w:val="00716245"/>
    <w:rsid w:val="00716428"/>
    <w:rsid w:val="00716A72"/>
    <w:rsid w:val="00717C35"/>
    <w:rsid w:val="00720765"/>
    <w:rsid w:val="00720B7F"/>
    <w:rsid w:val="007211B8"/>
    <w:rsid w:val="0072255F"/>
    <w:rsid w:val="00723E45"/>
    <w:rsid w:val="00725088"/>
    <w:rsid w:val="007254F5"/>
    <w:rsid w:val="00726B93"/>
    <w:rsid w:val="0072731A"/>
    <w:rsid w:val="00727AF4"/>
    <w:rsid w:val="007301D3"/>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01BE"/>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940"/>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36F5"/>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53B"/>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1FC"/>
    <w:rsid w:val="008D3B59"/>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2708"/>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0F66"/>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49F2"/>
    <w:rsid w:val="00A45019"/>
    <w:rsid w:val="00A467FC"/>
    <w:rsid w:val="00A5022D"/>
    <w:rsid w:val="00A51385"/>
    <w:rsid w:val="00A52E2D"/>
    <w:rsid w:val="00A5475A"/>
    <w:rsid w:val="00A5489E"/>
    <w:rsid w:val="00A54BA8"/>
    <w:rsid w:val="00A55817"/>
    <w:rsid w:val="00A55C89"/>
    <w:rsid w:val="00A56ABC"/>
    <w:rsid w:val="00A57298"/>
    <w:rsid w:val="00A617BF"/>
    <w:rsid w:val="00A65140"/>
    <w:rsid w:val="00A66053"/>
    <w:rsid w:val="00A66776"/>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5F0D"/>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678"/>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34BA"/>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5377"/>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506"/>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1143"/>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30F8"/>
    <w:rsid w:val="00D942F5"/>
    <w:rsid w:val="00D9538C"/>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C6C27"/>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4D"/>
    <w:rsid w:val="00E461D9"/>
    <w:rsid w:val="00E465B7"/>
    <w:rsid w:val="00E517C1"/>
    <w:rsid w:val="00E53F99"/>
    <w:rsid w:val="00E568DA"/>
    <w:rsid w:val="00E56990"/>
    <w:rsid w:val="00E56DFF"/>
    <w:rsid w:val="00E57AE2"/>
    <w:rsid w:val="00E57D82"/>
    <w:rsid w:val="00E61043"/>
    <w:rsid w:val="00E61DCB"/>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1C00"/>
    <w:rsid w:val="00F5236B"/>
    <w:rsid w:val="00F541BC"/>
    <w:rsid w:val="00F541BF"/>
    <w:rsid w:val="00F54405"/>
    <w:rsid w:val="00F5448C"/>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333333333333333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522222222222222222.vsdx"/><Relationship Id="rId20" Type="http://schemas.openxmlformats.org/officeDocument/2006/relationships/package" Target="embeddings/Microsoft_Visio_Drawing7444444444444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1111111111.vsdx"/><Relationship Id="rId22" Type="http://schemas.openxmlformats.org/officeDocument/2006/relationships/package" Target="embeddings/Microsoft_Visio_Drawing5555555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2B56F-7F1C-40B8-8A3C-CC654C3C4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3458</Words>
  <Characters>19711</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- 0111v3</cp:lastModifiedBy>
  <cp:revision>93</cp:revision>
  <cp:lastPrinted>1900-12-31T16:00:00Z</cp:lastPrinted>
  <dcterms:created xsi:type="dcterms:W3CDTF">2023-11-03T06:28:00Z</dcterms:created>
  <dcterms:modified xsi:type="dcterms:W3CDTF">2024-01-12T06:56:00Z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(3)H+Ru8zLfKlbryfkumq9cWYvP9Se5vq+Bwzyr22QdkFYJjE2/UmLy94xrLa0hN/Jhzas4sA+k
5n61ZpqsV5d6hqho9XGxMe37u5P6RuZwAkTXWGbvtJx4HByROLFMgz/qzucntwvxiuAhzYuG
Gj+XqSG19Yol3krhK1mVghRxKTCwF8KrZ6bo2oQQsGZBRPrrTEFeGF5Nc/wpuwYtBFSGwvx4
oceFku21BWWjpzMmxk</vt:lpwstr>
  </property>
  <property fmtid="{D5CDD505-2E9C-101B-9397-08002B2CF9AE}" pid="23" name="_2015_ms_pID_7253431">
    <vt:lpwstr>35hJ8vWf1e36Qhz5FSXDUHZugc7qICCGxMKpvCP1uzWFPEl3p8fUm5
4NtHyDmhRAcC6uqhLwkUbzejdFDXdT34+LqDqAWBi9w90TzYpEhAN6Z6s++0WMQRHb9AQlQZ
KkPEhQY1LlLAHJNaMI3CHRrH5QDmnEbAYKkt0a0p4Au79IW3ymnnJmG/kLxywkZMc75fFEeY
s5+Jk59my4Kwe12n8e0fYNj6JmGpIRnvkbZn</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ig==</vt:lpwstr>
  </property>
</Properties>
</file>